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7548" w14:textId="066BBBB6"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910928">
        <w:rPr>
          <w:b/>
          <w:iCs/>
          <w:noProof/>
          <w:sz w:val="28"/>
        </w:rPr>
        <w:t>00522</w:t>
      </w:r>
      <w:ins w:id="0" w:author="vivo-r01" w:date="2023-01-16T14:10:00Z">
        <w:r w:rsidR="002347A7">
          <w:rPr>
            <w:b/>
            <w:iCs/>
            <w:noProof/>
            <w:sz w:val="28"/>
          </w:rPr>
          <w:t>r0</w:t>
        </w:r>
      </w:ins>
      <w:ins w:id="1" w:author="Ericsson02" w:date="2023-01-16T11:49:00Z">
        <w:r w:rsidR="00FB544B">
          <w:rPr>
            <w:b/>
            <w:iCs/>
            <w:noProof/>
            <w:sz w:val="28"/>
          </w:rPr>
          <w:t>2</w:t>
        </w:r>
      </w:ins>
      <w:ins w:id="2" w:author="vivo-r01" w:date="2023-01-16T14:10:00Z">
        <w:del w:id="3" w:author="Ericsson02" w:date="2023-01-16T11:49:00Z">
          <w:r w:rsidR="002347A7" w:rsidDel="00FB544B">
            <w:rPr>
              <w:b/>
              <w:iCs/>
              <w:noProof/>
              <w:sz w:val="28"/>
            </w:rPr>
            <w:delText>1</w:delText>
          </w:r>
        </w:del>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973221" w:rsidR="001E41F3" w:rsidRPr="000147EF" w:rsidRDefault="00910928" w:rsidP="00A55133">
            <w:pPr>
              <w:pStyle w:val="CRCoverPage"/>
              <w:spacing w:after="0"/>
              <w:jc w:val="center"/>
              <w:rPr>
                <w:noProof/>
              </w:rPr>
            </w:pPr>
            <w:r w:rsidRPr="00910928">
              <w:rPr>
                <w:b/>
                <w:noProof/>
                <w:sz w:val="28"/>
              </w:rPr>
              <w:t>0634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0FE5EF5" w:rsidR="001E41F3" w:rsidRPr="000147EF" w:rsidRDefault="00FB544B" w:rsidP="00CC1B43">
            <w:pPr>
              <w:rPr>
                <w:noProof/>
                <w:lang w:val="en-US"/>
              </w:rPr>
            </w:pPr>
            <w:r>
              <w:rPr>
                <w:rFonts w:ascii="Arial" w:hAnsi="Arial"/>
                <w:noProof/>
                <w:lang w:eastAsia="zh-CN"/>
              </w:rPr>
              <w:t>V</w:t>
            </w:r>
            <w:r w:rsidR="003C2176">
              <w:rPr>
                <w:rFonts w:ascii="Arial" w:hAnsi="Arial" w:hint="eastAsia"/>
                <w:noProof/>
                <w:lang w:eastAsia="zh-CN"/>
              </w:rPr>
              <w:t>ivo</w:t>
            </w:r>
            <w:ins w:id="5" w:author="Ericsson02" w:date="2023-01-16T11:49:00Z">
              <w:r>
                <w:rPr>
                  <w:rFonts w:ascii="Arial" w:hAnsi="Arial"/>
                  <w:noProof/>
                  <w:lang w:eastAsia="zh-CN"/>
                </w:rPr>
                <w:t>, Ericsson</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BD5F218" w:rsidR="001E41F3" w:rsidRPr="000147EF" w:rsidRDefault="00D5158E"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Pr="00417192" w:rsidRDefault="009A7A9C" w:rsidP="005C754F">
            <w:pPr>
              <w:pStyle w:val="BodyText"/>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663ABC" w:rsidRPr="00417192">
              <w:rPr>
                <w:rFonts w:ascii="Arial" w:hAnsi="Arial" w:cs="Arial"/>
                <w:lang w:val="en-US" w:eastAsia="zh-CN"/>
              </w:rPr>
              <w:t>8</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 xml:space="preserve">81, a new Federated </w:t>
            </w:r>
            <w:proofErr w:type="spellStart"/>
            <w:r w:rsidR="00CB50FE" w:rsidRPr="00417192">
              <w:rPr>
                <w:rFonts w:ascii="Arial" w:hAnsi="Arial" w:cs="Arial"/>
                <w:lang w:val="en-US" w:eastAsia="zh-CN"/>
              </w:rPr>
              <w:t>Learing</w:t>
            </w:r>
            <w:proofErr w:type="spellEnd"/>
            <w:r w:rsidR="00CB50FE" w:rsidRPr="00417192">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Pr="00417192" w:rsidRDefault="00CB50FE" w:rsidP="005C754F">
            <w:pPr>
              <w:pStyle w:val="BodyText"/>
              <w:spacing w:before="60" w:after="0"/>
              <w:rPr>
                <w:rFonts w:ascii="Arial" w:hAnsi="Arial" w:cs="Arial"/>
                <w:lang w:val="en-US" w:eastAsia="zh-CN"/>
              </w:rPr>
            </w:pPr>
            <w:r w:rsidRPr="00417192">
              <w:rPr>
                <w:rFonts w:ascii="Arial" w:hAnsi="Arial" w:cs="Arial"/>
                <w:lang w:val="en-US" w:eastAsia="zh-CN"/>
              </w:rPr>
              <w:t>In the conclusion, two new functionalities i.e. FL server and FL client are defined</w:t>
            </w:r>
            <w:r w:rsidR="008E3A78" w:rsidRPr="00417192">
              <w:rPr>
                <w:rFonts w:ascii="Arial" w:hAnsi="Arial" w:cs="Arial"/>
                <w:lang w:val="en-US" w:eastAsia="zh-CN"/>
              </w:rPr>
              <w:t>,</w:t>
            </w:r>
            <w:r w:rsidRPr="00417192">
              <w:rPr>
                <w:rFonts w:ascii="Arial" w:hAnsi="Arial" w:cs="Arial"/>
                <w:lang w:val="en-US" w:eastAsia="zh-CN"/>
              </w:rPr>
              <w:t xml:space="preserve"> some FL related capability information </w:t>
            </w:r>
            <w:r w:rsidR="008E3A78" w:rsidRPr="00417192">
              <w:rPr>
                <w:rFonts w:ascii="Arial" w:hAnsi="Arial" w:cs="Arial"/>
                <w:lang w:val="en-US" w:eastAsia="zh-CN"/>
              </w:rPr>
              <w:t>should be</w:t>
            </w:r>
            <w:r w:rsidRPr="00417192">
              <w:rPr>
                <w:rFonts w:ascii="Arial" w:hAnsi="Arial" w:cs="Arial"/>
                <w:lang w:val="en-US" w:eastAsia="zh-CN"/>
              </w:rPr>
              <w:t xml:space="preserve"> registered </w:t>
            </w:r>
            <w:r w:rsidR="008E3A78" w:rsidRPr="00417192">
              <w:rPr>
                <w:rFonts w:ascii="Arial" w:hAnsi="Arial" w:cs="Arial"/>
                <w:lang w:val="en-US" w:eastAsia="zh-CN"/>
              </w:rPr>
              <w:t>to NRF for FL server and FL client discovery.</w:t>
            </w:r>
          </w:p>
          <w:p w14:paraId="708AA7DE" w14:textId="07D227DE" w:rsidR="004A6D4A" w:rsidRPr="00417192" w:rsidRDefault="004A6D4A" w:rsidP="005C754F">
            <w:pPr>
              <w:pStyle w:val="BodyText"/>
              <w:spacing w:before="60" w:after="0"/>
              <w:rPr>
                <w:rFonts w:ascii="Arial" w:hAnsi="Arial" w:cs="Arial"/>
                <w:lang w:val="en-US" w:eastAsia="zh-CN"/>
              </w:rPr>
            </w:pPr>
            <w:r w:rsidRPr="00417192">
              <w:rPr>
                <w:rFonts w:ascii="Arial" w:hAnsi="Arial" w:cs="Arial"/>
                <w:lang w:val="en-US" w:eastAsia="zh-CN"/>
              </w:rPr>
              <w:t xml:space="preserve">This CR </w:t>
            </w:r>
            <w:r w:rsidR="006A4265" w:rsidRPr="00417192">
              <w:rPr>
                <w:rFonts w:ascii="Arial" w:hAnsi="Arial" w:cs="Arial"/>
                <w:lang w:val="en-US" w:eastAsia="zh-CN"/>
              </w:rPr>
              <w:t>is to</w:t>
            </w:r>
            <w:r w:rsidR="008E3A78" w:rsidRPr="00417192">
              <w:rPr>
                <w:rFonts w:ascii="Arial" w:hAnsi="Arial" w:cs="Arial"/>
                <w:lang w:val="en-US" w:eastAsia="zh-CN"/>
              </w:rPr>
              <w:t xml:space="preserve"> </w:t>
            </w:r>
            <w:r w:rsidR="00417192" w:rsidRPr="00417192">
              <w:rPr>
                <w:rFonts w:ascii="Arial" w:hAnsi="Arial" w:cs="Arial"/>
                <w:lang w:val="en-US" w:eastAsia="zh-CN"/>
              </w:rPr>
              <w:t>general</w:t>
            </w:r>
            <w:r w:rsidR="00417192">
              <w:rPr>
                <w:rFonts w:ascii="Arial" w:hAnsi="Arial" w:cs="Arial"/>
                <w:lang w:val="en-US" w:eastAsia="zh-CN"/>
              </w:rPr>
              <w:t>ly</w:t>
            </w:r>
            <w:r w:rsidR="00417192" w:rsidRPr="00417192">
              <w:rPr>
                <w:rFonts w:ascii="Arial" w:hAnsi="Arial" w:cs="Arial"/>
                <w:lang w:val="en-US" w:eastAsia="zh-CN"/>
              </w:rPr>
              <w:t xml:space="preserve"> describe the FL mechanism and </w:t>
            </w:r>
            <w:r w:rsidRPr="00417192">
              <w:rPr>
                <w:rFonts w:ascii="Arial" w:hAnsi="Arial" w:cs="Arial"/>
                <w:lang w:val="en-US" w:eastAsia="zh-CN"/>
              </w:rPr>
              <w:t>refine</w:t>
            </w:r>
            <w:r w:rsidR="008E3A78" w:rsidRPr="00417192">
              <w:rPr>
                <w:rFonts w:ascii="Arial" w:hAnsi="Arial" w:cs="Arial"/>
                <w:lang w:val="en-US" w:eastAsia="zh-CN"/>
              </w:rPr>
              <w:t xml:space="preserve"> registration and discovery procedure for FL server and FL client</w:t>
            </w:r>
            <w:r w:rsidRPr="00417192">
              <w:rPr>
                <w:rFonts w:ascii="Arial" w:hAnsi="Arial" w:cs="Arial"/>
                <w:lang w:val="en-US" w:eastAsia="zh-CN"/>
              </w:rPr>
              <w:t xml:space="preserve"> in TS 23.288 </w:t>
            </w:r>
            <w:r w:rsidRPr="00417192">
              <w:rPr>
                <w:rFonts w:ascii="Arial" w:hAnsi="Arial" w:cs="Arial" w:hint="eastAsia"/>
                <w:lang w:val="en-US" w:eastAsia="zh-CN"/>
              </w:rPr>
              <w:t>based</w:t>
            </w:r>
            <w:r w:rsidRPr="00417192">
              <w:rPr>
                <w:rFonts w:ascii="Arial" w:hAnsi="Arial" w:cs="Arial"/>
                <w:lang w:val="en-US" w:eastAsia="zh-CN"/>
              </w:rPr>
              <w:t xml:space="preserve"> </w:t>
            </w:r>
            <w:r w:rsidRPr="00417192">
              <w:rPr>
                <w:rFonts w:ascii="Arial" w:hAnsi="Arial" w:cs="Arial" w:hint="eastAsia"/>
                <w:lang w:val="en-US" w:eastAsia="zh-CN"/>
              </w:rPr>
              <w:t>on</w:t>
            </w:r>
            <w:r w:rsidRPr="00417192">
              <w:rPr>
                <w:rFonts w:ascii="Arial" w:hAnsi="Arial" w:cs="Arial"/>
                <w:lang w:val="en-US" w:eastAsia="zh-CN"/>
              </w:rPr>
              <w:t xml:space="preserve"> </w:t>
            </w:r>
            <w:r w:rsidRPr="00417192">
              <w:rPr>
                <w:rFonts w:ascii="Arial" w:hAnsi="Arial" w:cs="Arial" w:hint="eastAsia"/>
                <w:lang w:val="en-US" w:eastAsia="zh-CN"/>
              </w:rPr>
              <w:t>the</w:t>
            </w:r>
            <w:r w:rsidRPr="00417192">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3D582" w14:textId="29B89F5A" w:rsidR="00417192" w:rsidRPr="00417192" w:rsidRDefault="00417192" w:rsidP="00324855">
            <w:pPr>
              <w:pStyle w:val="ListParagraph"/>
              <w:numPr>
                <w:ilvl w:val="0"/>
                <w:numId w:val="7"/>
              </w:numPr>
              <w:spacing w:before="60" w:after="0"/>
              <w:rPr>
                <w:rFonts w:ascii="Arial" w:hAnsi="Arial" w:cs="Arial"/>
                <w:lang w:val="en-US" w:eastAsia="zh-CN"/>
              </w:rPr>
            </w:pPr>
            <w:r w:rsidRPr="00417192">
              <w:rPr>
                <w:rFonts w:ascii="Arial" w:hAnsi="Arial" w:cs="Arial"/>
                <w:lang w:val="en-US" w:eastAsia="zh-CN"/>
              </w:rPr>
              <w:t>Adding a general paragraph in clause 5 to describe the FL mechanism</w:t>
            </w:r>
          </w:p>
          <w:p w14:paraId="363B175E" w14:textId="0C75FC74" w:rsidR="004A6D4A" w:rsidRPr="00417192" w:rsidDel="002347A7" w:rsidRDefault="008E3A78" w:rsidP="00324855">
            <w:pPr>
              <w:pStyle w:val="ListParagraph"/>
              <w:numPr>
                <w:ilvl w:val="0"/>
                <w:numId w:val="7"/>
              </w:numPr>
              <w:spacing w:before="60" w:after="0"/>
              <w:rPr>
                <w:del w:id="6" w:author="vivo-r01" w:date="2023-01-16T14:10:00Z"/>
                <w:rFonts w:ascii="Arial" w:hAnsi="Arial" w:cs="Arial"/>
                <w:lang w:val="en-US" w:eastAsia="zh-CN"/>
              </w:rPr>
            </w:pPr>
            <w:del w:id="7" w:author="vivo-r01" w:date="2023-01-16T14:10:00Z">
              <w:r w:rsidRPr="00417192" w:rsidDel="002347A7">
                <w:rPr>
                  <w:rFonts w:ascii="Arial" w:hAnsi="Arial" w:cs="Arial"/>
                  <w:lang w:val="en-US" w:eastAsia="zh-CN"/>
                </w:rPr>
                <w:delText>Add</w:delText>
              </w:r>
              <w:r w:rsidR="00AA7FA7" w:rsidRPr="00417192" w:rsidDel="002347A7">
                <w:rPr>
                  <w:rFonts w:ascii="Arial" w:hAnsi="Arial" w:cs="Arial"/>
                  <w:lang w:val="en-US" w:eastAsia="zh-CN"/>
                </w:rPr>
                <w:delText>ing</w:delText>
              </w:r>
              <w:r w:rsidRPr="00417192" w:rsidDel="002347A7">
                <w:rPr>
                  <w:rFonts w:ascii="Arial" w:hAnsi="Arial" w:cs="Arial"/>
                  <w:lang w:val="en-US" w:eastAsia="zh-CN"/>
                </w:rPr>
                <w:delText xml:space="preserve"> registration </w:delText>
              </w:r>
              <w:r w:rsidR="00AA7FA7" w:rsidRPr="00417192" w:rsidDel="002347A7">
                <w:rPr>
                  <w:rFonts w:ascii="Arial" w:hAnsi="Arial" w:cs="Arial"/>
                  <w:lang w:val="en-US" w:eastAsia="zh-CN"/>
                </w:rPr>
                <w:delText>to NRF for FL server and FL client;</w:delText>
              </w:r>
            </w:del>
          </w:p>
          <w:p w14:paraId="0FEC2D91" w14:textId="532CC416" w:rsidR="00AA7FA7" w:rsidDel="002347A7" w:rsidRDefault="00AA7FA7" w:rsidP="00324855">
            <w:pPr>
              <w:pStyle w:val="ListParagraph"/>
              <w:numPr>
                <w:ilvl w:val="0"/>
                <w:numId w:val="7"/>
              </w:numPr>
              <w:spacing w:before="60" w:after="0"/>
              <w:rPr>
                <w:del w:id="8" w:author="vivo-r01" w:date="2023-01-16T14:10:00Z"/>
                <w:rFonts w:ascii="Arial" w:hAnsi="Arial" w:cs="Arial"/>
                <w:lang w:val="en-US" w:eastAsia="zh-CN"/>
              </w:rPr>
            </w:pPr>
            <w:del w:id="9" w:author="vivo-r01" w:date="2023-01-16T14:10:00Z">
              <w:r w:rsidRPr="00417192" w:rsidDel="002347A7">
                <w:rPr>
                  <w:rFonts w:ascii="Arial" w:hAnsi="Arial" w:cs="Arial"/>
                  <w:lang w:val="en-US" w:eastAsia="zh-CN"/>
                </w:rPr>
                <w:delText xml:space="preserve">Adding discovery method for FL server and FL client </w:delText>
              </w:r>
            </w:del>
          </w:p>
          <w:p w14:paraId="31C656EC" w14:textId="3EFA5A6E" w:rsidR="004E1C90" w:rsidRPr="00417192" w:rsidRDefault="004E1C90" w:rsidP="00324855">
            <w:pPr>
              <w:pStyle w:val="ListParagraph"/>
              <w:numPr>
                <w:ilvl w:val="0"/>
                <w:numId w:val="7"/>
              </w:numPr>
              <w:spacing w:before="60" w:after="0"/>
              <w:rPr>
                <w:rFonts w:ascii="Arial" w:hAnsi="Arial" w:cs="Arial"/>
                <w:lang w:val="en-US" w:eastAsia="zh-CN"/>
              </w:rPr>
            </w:pPr>
            <w:del w:id="10" w:author="vivo-r01" w:date="2023-01-16T14:10:00Z">
              <w:r w:rsidDel="002347A7">
                <w:rPr>
                  <w:rFonts w:ascii="Arial" w:hAnsi="Arial" w:cs="Arial" w:hint="eastAsia"/>
                  <w:lang w:val="en-US" w:eastAsia="zh-CN"/>
                </w:rPr>
                <w:delText>A</w:delText>
              </w:r>
              <w:r w:rsidDel="002347A7">
                <w:rPr>
                  <w:rFonts w:ascii="Arial" w:hAnsi="Arial" w:cs="Arial"/>
                  <w:lang w:val="en-US" w:eastAsia="zh-CN"/>
                </w:rPr>
                <w:delText xml:space="preserve">dding </w:delText>
              </w:r>
              <w:r w:rsidRPr="00417192" w:rsidDel="002347A7">
                <w:rPr>
                  <w:rFonts w:ascii="Arial" w:hAnsi="Arial" w:cs="Arial"/>
                  <w:lang w:val="en-US" w:eastAsia="zh-CN"/>
                </w:rPr>
                <w:delText xml:space="preserve">a </w:delText>
              </w:r>
              <w:r w:rsidDel="002347A7">
                <w:rPr>
                  <w:rFonts w:ascii="Arial" w:hAnsi="Arial" w:cs="Arial"/>
                  <w:lang w:val="en-US" w:eastAsia="zh-CN"/>
                </w:rPr>
                <w:delText xml:space="preserve">new </w:delText>
              </w:r>
              <w:r w:rsidRPr="00417192" w:rsidDel="002347A7">
                <w:rPr>
                  <w:rFonts w:ascii="Arial" w:hAnsi="Arial" w:cs="Arial"/>
                  <w:lang w:val="en-US" w:eastAsia="zh-CN"/>
                </w:rPr>
                <w:delText xml:space="preserve">paragraph in clause </w:delText>
              </w:r>
              <w:r w:rsidDel="002347A7">
                <w:rPr>
                  <w:rFonts w:ascii="Arial" w:hAnsi="Arial" w:cs="Arial"/>
                  <w:lang w:val="en-US" w:eastAsia="zh-CN"/>
                </w:rPr>
                <w:delText>6.2C to describe the FL relocating procedure triggered by MTLF without FL capability (only to show skeleton).</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F3A5B" w:rsidR="005C754F" w:rsidRPr="00417192" w:rsidRDefault="00324855" w:rsidP="005C754F">
            <w:pPr>
              <w:pStyle w:val="CRCoverPage"/>
              <w:spacing w:after="0"/>
              <w:rPr>
                <w:noProof/>
                <w:lang w:eastAsia="zh-CN"/>
              </w:rPr>
            </w:pPr>
            <w:r w:rsidRPr="00417192">
              <w:rPr>
                <w:noProof/>
                <w:lang w:eastAsia="zh-CN"/>
              </w:rPr>
              <w:t>It is not clear</w:t>
            </w:r>
            <w:r w:rsidR="00AA7FA7" w:rsidRPr="00417192">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6D1C4" w:rsidR="0004506A" w:rsidRDefault="00E144B6" w:rsidP="0004506A">
            <w:pPr>
              <w:pStyle w:val="CRCoverPage"/>
              <w:spacing w:after="0"/>
              <w:rPr>
                <w:noProof/>
              </w:rPr>
            </w:pPr>
            <w:r w:rsidRPr="00140E21">
              <w:rPr>
                <w:lang w:eastAsia="zh-CN"/>
              </w:rPr>
              <w:t xml:space="preserve"> </w:t>
            </w:r>
            <w:r w:rsidR="00417192">
              <w:rPr>
                <w:lang w:eastAsia="zh-CN"/>
              </w:rPr>
              <w:t>5.X (</w:t>
            </w:r>
            <w:r w:rsidR="00417192">
              <w:rPr>
                <w:rFonts w:hint="eastAsia"/>
                <w:lang w:eastAsia="zh-CN"/>
              </w:rPr>
              <w:t>all</w:t>
            </w:r>
            <w:r w:rsidR="00417192">
              <w:rPr>
                <w:lang w:eastAsia="zh-CN"/>
              </w:rPr>
              <w:t xml:space="preserve"> </w:t>
            </w:r>
            <w:r w:rsidR="00417192">
              <w:rPr>
                <w:rFonts w:hint="eastAsia"/>
                <w:lang w:eastAsia="zh-CN"/>
              </w:rPr>
              <w:t>new</w:t>
            </w:r>
            <w:r w:rsidR="00417192">
              <w:rPr>
                <w:lang w:eastAsia="zh-CN"/>
              </w:rPr>
              <w:t xml:space="preserve"> </w:t>
            </w:r>
            <w:r w:rsidR="00417192">
              <w:rPr>
                <w:rFonts w:hint="eastAsia"/>
                <w:lang w:eastAsia="zh-CN"/>
              </w:rPr>
              <w:t>text</w:t>
            </w:r>
            <w:r w:rsidR="00417192">
              <w:rPr>
                <w:lang w:eastAsia="zh-CN"/>
              </w:rPr>
              <w:t>)</w:t>
            </w:r>
            <w:del w:id="11" w:author="vivo-r01" w:date="2023-01-16T14:10:00Z">
              <w:r w:rsidR="00417192" w:rsidDel="002347A7">
                <w:rPr>
                  <w:lang w:eastAsia="zh-CN"/>
                </w:rPr>
                <w:delText xml:space="preserve">, </w:delText>
              </w:r>
              <w:r w:rsidR="006A4265" w:rsidRPr="00FE3D84" w:rsidDel="002347A7">
                <w:rPr>
                  <w:lang w:eastAsia="zh-CN"/>
                </w:rPr>
                <w:delText>5.2</w:delText>
              </w:r>
              <w:r w:rsidR="00D26B56" w:rsidDel="002347A7">
                <w:rPr>
                  <w:lang w:eastAsia="zh-CN"/>
                </w:rPr>
                <w:delText>, 6.2C.1, 6.2C.2.2(</w:delText>
              </w:r>
              <w:r w:rsidR="00D26B56" w:rsidDel="002347A7">
                <w:rPr>
                  <w:rFonts w:hint="eastAsia"/>
                  <w:lang w:eastAsia="zh-CN"/>
                </w:rPr>
                <w:delText>all</w:delText>
              </w:r>
              <w:r w:rsidR="00D26B56" w:rsidDel="002347A7">
                <w:rPr>
                  <w:lang w:eastAsia="zh-CN"/>
                </w:rPr>
                <w:delText xml:space="preserve"> </w:delText>
              </w:r>
              <w:r w:rsidR="00D26B56" w:rsidDel="002347A7">
                <w:rPr>
                  <w:rFonts w:hint="eastAsia"/>
                  <w:lang w:eastAsia="zh-CN"/>
                </w:rPr>
                <w:delText>new</w:delText>
              </w:r>
              <w:r w:rsidR="00D26B56" w:rsidDel="002347A7">
                <w:rPr>
                  <w:lang w:eastAsia="zh-CN"/>
                </w:rPr>
                <w:delText xml:space="preserve"> </w:delText>
              </w:r>
              <w:r w:rsidR="00D26B56" w:rsidDel="002347A7">
                <w:rPr>
                  <w:rFonts w:hint="eastAsia"/>
                  <w:lang w:eastAsia="zh-CN"/>
                </w:rPr>
                <w:delText>text</w:delText>
              </w:r>
              <w:r w:rsidR="00D26B56" w:rsidDel="002347A7">
                <w:rPr>
                  <w:lang w:eastAsia="zh-CN"/>
                </w:rPr>
                <w:delText>)</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F93DC6A"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 * Start of Changes</w:t>
      </w:r>
      <w:r w:rsidR="00E50EE3">
        <w:rPr>
          <w:color w:val="FF0000"/>
        </w:rPr>
        <w:t xml:space="preserve"> </w:t>
      </w:r>
      <w:r w:rsidR="00E50EE3" w:rsidRPr="0046445D">
        <w:rPr>
          <w:color w:val="FF0000"/>
          <w:highlight w:val="yellow"/>
        </w:rPr>
        <w:t>(all new text)</w:t>
      </w:r>
      <w:r w:rsidR="00CB50FE">
        <w:rPr>
          <w:color w:val="FF0000"/>
        </w:rPr>
        <w:t xml:space="preserve"> </w:t>
      </w:r>
      <w:r>
        <w:rPr>
          <w:color w:val="FF0000"/>
        </w:rPr>
        <w:t xml:space="preserve">* * * </w:t>
      </w:r>
    </w:p>
    <w:p w14:paraId="5489B91D" w14:textId="6065261B" w:rsidR="009713C1" w:rsidRPr="00F022B2" w:rsidRDefault="00E50EE3" w:rsidP="009713C1">
      <w:pPr>
        <w:pStyle w:val="Heading2"/>
        <w:rPr>
          <w:lang w:eastAsia="ko-KR"/>
        </w:rPr>
      </w:pPr>
      <w:bookmarkStart w:id="19" w:name="_Toc114571973"/>
      <w:bookmarkStart w:id="20" w:name="_Hlk123744535"/>
      <w:bookmarkStart w:id="21" w:name="_Toc114572059"/>
      <w:bookmarkEnd w:id="12"/>
      <w:bookmarkEnd w:id="13"/>
      <w:bookmarkEnd w:id="14"/>
      <w:bookmarkEnd w:id="15"/>
      <w:bookmarkEnd w:id="16"/>
      <w:bookmarkEnd w:id="17"/>
      <w:bookmarkEnd w:id="18"/>
      <w:r w:rsidRPr="00E50EE3">
        <w:rPr>
          <w:rFonts w:hint="eastAsia"/>
          <w:lang w:eastAsia="ko-KR"/>
        </w:rPr>
        <w:t>5</w:t>
      </w:r>
      <w:r w:rsidRPr="00E50EE3">
        <w:rPr>
          <w:lang w:eastAsia="ko-KR"/>
        </w:rPr>
        <w:t xml:space="preserve">.X </w:t>
      </w:r>
      <w:r>
        <w:rPr>
          <w:lang w:eastAsia="ko-KR"/>
        </w:rPr>
        <w:tab/>
      </w:r>
      <w:proofErr w:type="spellStart"/>
      <w:r w:rsidRPr="00E50EE3">
        <w:rPr>
          <w:lang w:eastAsia="ko-KR"/>
        </w:rPr>
        <w:t>Ferderated</w:t>
      </w:r>
      <w:proofErr w:type="spellEnd"/>
      <w:r w:rsidR="00FC2929">
        <w:rPr>
          <w:lang w:eastAsia="ko-KR"/>
        </w:rPr>
        <w:t xml:space="preserve"> L</w:t>
      </w:r>
      <w:r w:rsidRPr="00E50EE3">
        <w:rPr>
          <w:lang w:eastAsia="ko-KR"/>
        </w:rPr>
        <w:t>earning</w:t>
      </w:r>
    </w:p>
    <w:p w14:paraId="02CBBA55" w14:textId="629C3671" w:rsidR="008F3F51" w:rsidRDefault="008F3F51" w:rsidP="00F022B2">
      <w:pPr>
        <w:pStyle w:val="B1"/>
        <w:ind w:left="284" w:firstLine="0"/>
        <w:rPr>
          <w:lang w:eastAsia="zh-CN"/>
        </w:rPr>
      </w:pPr>
      <w:r>
        <w:rPr>
          <w:lang w:eastAsia="zh-CN"/>
        </w:rPr>
        <w:t xml:space="preserve">Federated learning is a machine learning technique that trains an </w:t>
      </w:r>
      <w:r w:rsidR="005C10A3">
        <w:rPr>
          <w:lang w:eastAsia="zh-CN"/>
        </w:rPr>
        <w:t>ML Model</w:t>
      </w:r>
      <w:r>
        <w:rPr>
          <w:lang w:eastAsia="zh-CN"/>
        </w:rPr>
        <w:t xml:space="preserve"> across multiple decentralized entit</w:t>
      </w:r>
      <w:r w:rsidR="005C10A3">
        <w:rPr>
          <w:lang w:eastAsia="zh-CN"/>
        </w:rPr>
        <w:t>ies</w:t>
      </w:r>
      <w:r>
        <w:rPr>
          <w:lang w:eastAsia="zh-CN"/>
        </w:rPr>
        <w:t xml:space="preserve"> holding local data sample</w:t>
      </w:r>
      <w:r w:rsidR="007C1295">
        <w:rPr>
          <w:lang w:eastAsia="zh-CN"/>
        </w:rPr>
        <w:t>s</w:t>
      </w:r>
      <w:r>
        <w:rPr>
          <w:lang w:eastAsia="zh-CN"/>
        </w:rPr>
        <w:t>, without exchanging/sharing local data. This approach stands in contrast to traditional centralized machine learning techniques where all the local datasets are uploaded to one server</w:t>
      </w:r>
      <w:r w:rsidR="00EE39F0">
        <w:rPr>
          <w:lang w:eastAsia="zh-CN"/>
        </w:rPr>
        <w:t>, thus allowing to address critical issues such as data privacy, data security, data access rights.</w:t>
      </w:r>
    </w:p>
    <w:p w14:paraId="4A4F0DD5" w14:textId="29F20986" w:rsidR="00FC2929" w:rsidRDefault="00FC2929" w:rsidP="00FC2929">
      <w:pPr>
        <w:pStyle w:val="B1"/>
        <w:ind w:left="284" w:firstLine="0"/>
        <w:rPr>
          <w:lang w:eastAsia="zh-CN"/>
        </w:rPr>
      </w:pPr>
      <w:r>
        <w:rPr>
          <w:lang w:eastAsia="zh-CN"/>
        </w:rPr>
        <w:t xml:space="preserve">For </w:t>
      </w:r>
      <w:r w:rsidRPr="00E228F7">
        <w:rPr>
          <w:lang w:eastAsia="zh-CN"/>
        </w:rPr>
        <w:t>Federa</w:t>
      </w:r>
      <w:r>
        <w:rPr>
          <w:lang w:eastAsia="zh-CN"/>
        </w:rPr>
        <w:t>ted</w:t>
      </w:r>
      <w:r w:rsidRPr="00E228F7">
        <w:rPr>
          <w:lang w:eastAsia="zh-CN"/>
        </w:rPr>
        <w:t xml:space="preserve"> </w:t>
      </w:r>
      <w:r>
        <w:rPr>
          <w:lang w:eastAsia="zh-CN"/>
        </w:rPr>
        <w:t>L</w:t>
      </w:r>
      <w:r w:rsidRPr="00E228F7">
        <w:rPr>
          <w:lang w:eastAsia="zh-CN"/>
        </w:rPr>
        <w:t>earning</w:t>
      </w:r>
      <w:r>
        <w:rPr>
          <w:lang w:eastAsia="zh-CN"/>
        </w:rPr>
        <w:t xml:space="preserve"> </w:t>
      </w:r>
      <w:r w:rsidR="00046951">
        <w:rPr>
          <w:lang w:eastAsia="zh-CN"/>
        </w:rPr>
        <w:t xml:space="preserve">supported by </w:t>
      </w:r>
      <w:r>
        <w:rPr>
          <w:rFonts w:hint="eastAsia"/>
          <w:lang w:eastAsia="zh-CN"/>
        </w:rPr>
        <w:t>multiple</w:t>
      </w:r>
      <w:r>
        <w:rPr>
          <w:lang w:eastAsia="zh-CN"/>
        </w:rPr>
        <w:t xml:space="preserve"> NWDAF</w:t>
      </w:r>
      <w:r w:rsidR="00C93386">
        <w:rPr>
          <w:lang w:eastAsia="zh-CN"/>
        </w:rPr>
        <w:t>s</w:t>
      </w:r>
      <w:r>
        <w:rPr>
          <w:lang w:eastAsia="zh-CN"/>
        </w:rPr>
        <w:t xml:space="preserve"> </w:t>
      </w:r>
      <w:r>
        <w:rPr>
          <w:rFonts w:hint="eastAsia"/>
          <w:lang w:eastAsia="zh-CN"/>
        </w:rPr>
        <w:t xml:space="preserve">containing </w:t>
      </w:r>
      <w:r>
        <w:rPr>
          <w:lang w:eastAsia="zh-CN"/>
        </w:rPr>
        <w:t>MTLF, there is one</w:t>
      </w:r>
      <w:r w:rsidR="0046445D" w:rsidRPr="0046445D">
        <w:rPr>
          <w:lang w:eastAsia="zh-CN"/>
        </w:rPr>
        <w:t xml:space="preserve"> </w:t>
      </w:r>
      <w:r w:rsidR="0046445D">
        <w:rPr>
          <w:lang w:eastAsia="zh-CN"/>
        </w:rPr>
        <w:t xml:space="preserve">NWDAF </w:t>
      </w:r>
      <w:r w:rsidR="0046445D">
        <w:rPr>
          <w:rFonts w:hint="eastAsia"/>
          <w:lang w:eastAsia="zh-CN"/>
        </w:rPr>
        <w:t>containing</w:t>
      </w:r>
      <w:r>
        <w:rPr>
          <w:lang w:eastAsia="zh-CN"/>
        </w:rPr>
        <w:t xml:space="preserve"> MTLF </w:t>
      </w:r>
      <w:r w:rsidR="00D83463">
        <w:rPr>
          <w:lang w:eastAsia="zh-CN"/>
        </w:rPr>
        <w:t xml:space="preserve">acting </w:t>
      </w:r>
      <w:r>
        <w:rPr>
          <w:lang w:eastAsia="zh-CN"/>
        </w:rPr>
        <w:t xml:space="preserve">as FL server (called FL server for short) and multiple </w:t>
      </w:r>
      <w:r w:rsidR="0046445D">
        <w:rPr>
          <w:lang w:eastAsia="zh-CN"/>
        </w:rPr>
        <w:t>NWDAF</w:t>
      </w:r>
      <w:r w:rsidR="0046445D">
        <w:rPr>
          <w:rFonts w:hint="eastAsia"/>
          <w:lang w:eastAsia="zh-CN"/>
        </w:rPr>
        <w:t>s</w:t>
      </w:r>
      <w:r w:rsidR="0046445D">
        <w:rPr>
          <w:lang w:eastAsia="zh-CN"/>
        </w:rPr>
        <w:t xml:space="preserve"> </w:t>
      </w:r>
      <w:r w:rsidR="0046445D">
        <w:rPr>
          <w:rFonts w:hint="eastAsia"/>
          <w:lang w:eastAsia="zh-CN"/>
        </w:rPr>
        <w:t>containing</w:t>
      </w:r>
      <w:r w:rsidR="0046445D">
        <w:rPr>
          <w:lang w:eastAsia="zh-CN"/>
        </w:rPr>
        <w:t xml:space="preserve"> </w:t>
      </w:r>
      <w:r>
        <w:rPr>
          <w:lang w:eastAsia="zh-CN"/>
        </w:rPr>
        <w:t xml:space="preserve">MTLF </w:t>
      </w:r>
      <w:r w:rsidR="00F20EDF">
        <w:rPr>
          <w:lang w:eastAsia="zh-CN"/>
        </w:rPr>
        <w:t>acting</w:t>
      </w:r>
      <w:r w:rsidR="00F20EDF">
        <w:rPr>
          <w:rFonts w:hint="eastAsia"/>
          <w:lang w:eastAsia="zh-CN"/>
        </w:rPr>
        <w:t xml:space="preserve"> </w:t>
      </w:r>
      <w:r>
        <w:rPr>
          <w:rFonts w:hint="eastAsia"/>
          <w:lang w:eastAsia="zh-CN"/>
        </w:rPr>
        <w:t>as</w:t>
      </w:r>
      <w:r>
        <w:rPr>
          <w:lang w:eastAsia="zh-CN"/>
        </w:rPr>
        <w:t xml:space="preserve"> FL </w:t>
      </w:r>
      <w:r>
        <w:rPr>
          <w:rFonts w:hint="eastAsia"/>
          <w:lang w:eastAsia="zh-CN"/>
        </w:rPr>
        <w:t>client</w:t>
      </w:r>
      <w:ins w:id="22" w:author="Ericsson02" w:date="2023-01-16T11:34:00Z">
        <w:r w:rsidR="003C49DA">
          <w:rPr>
            <w:lang w:eastAsia="zh-CN"/>
          </w:rPr>
          <w:t>s</w:t>
        </w:r>
      </w:ins>
      <w:r>
        <w:rPr>
          <w:lang w:eastAsia="zh-CN"/>
        </w:rPr>
        <w:t xml:space="preserve"> (called FL client for short), the </w:t>
      </w:r>
      <w:r w:rsidR="007857C2">
        <w:rPr>
          <w:lang w:eastAsia="zh-CN"/>
        </w:rPr>
        <w:t xml:space="preserve">main </w:t>
      </w:r>
      <w:r>
        <w:rPr>
          <w:lang w:eastAsia="zh-CN"/>
        </w:rPr>
        <w:t>functionality includes:</w:t>
      </w:r>
    </w:p>
    <w:p w14:paraId="041ECC3E" w14:textId="131EBA7D" w:rsidR="00FC2929" w:rsidRDefault="00FC2929" w:rsidP="003235B5">
      <w:pPr>
        <w:pStyle w:val="B1"/>
        <w:rPr>
          <w:b/>
          <w:lang w:eastAsia="zh-CN"/>
        </w:rPr>
      </w:pPr>
      <w:r w:rsidRPr="00FC2929">
        <w:rPr>
          <w:b/>
          <w:lang w:eastAsia="zh-CN"/>
        </w:rPr>
        <w:t>FL server:</w:t>
      </w:r>
    </w:p>
    <w:p w14:paraId="5FDC10F5" w14:textId="2830E9D5" w:rsidR="007857C2" w:rsidRPr="007857C2" w:rsidRDefault="00817750" w:rsidP="007857C2">
      <w:pPr>
        <w:pStyle w:val="B1"/>
        <w:numPr>
          <w:ilvl w:val="0"/>
          <w:numId w:val="9"/>
        </w:numPr>
        <w:rPr>
          <w:lang w:eastAsia="zh-CN"/>
        </w:rPr>
      </w:pPr>
      <w:r>
        <w:rPr>
          <w:lang w:eastAsia="zh-CN"/>
        </w:rPr>
        <w:t>d</w:t>
      </w:r>
      <w:r w:rsidR="007857C2" w:rsidRPr="007857C2">
        <w:rPr>
          <w:lang w:eastAsia="zh-CN"/>
        </w:rPr>
        <w:t xml:space="preserve">iscovers and selects FL clients to participant </w:t>
      </w:r>
      <w:r w:rsidR="002D6639">
        <w:rPr>
          <w:lang w:eastAsia="zh-CN"/>
        </w:rPr>
        <w:t xml:space="preserve">in </w:t>
      </w:r>
      <w:r w:rsidR="00C93386">
        <w:rPr>
          <w:lang w:eastAsia="zh-CN"/>
        </w:rPr>
        <w:t>an FL</w:t>
      </w:r>
      <w:r w:rsidR="007857C2" w:rsidRPr="007857C2">
        <w:rPr>
          <w:lang w:eastAsia="zh-CN"/>
        </w:rPr>
        <w:t xml:space="preserve"> procedure</w:t>
      </w:r>
    </w:p>
    <w:p w14:paraId="1CE517BE" w14:textId="47E760E5" w:rsidR="003235B5" w:rsidRPr="007857C2" w:rsidRDefault="00817750" w:rsidP="007857C2">
      <w:pPr>
        <w:pStyle w:val="B1"/>
        <w:numPr>
          <w:ilvl w:val="0"/>
          <w:numId w:val="9"/>
        </w:numPr>
        <w:rPr>
          <w:lang w:eastAsia="zh-CN"/>
        </w:rPr>
      </w:pPr>
      <w:r>
        <w:rPr>
          <w:lang w:eastAsia="zh-CN"/>
        </w:rPr>
        <w:t>r</w:t>
      </w:r>
      <w:r w:rsidR="007857C2" w:rsidRPr="007857C2">
        <w:rPr>
          <w:lang w:eastAsia="zh-CN"/>
        </w:rPr>
        <w:t>equests FL clients to do local model training and to report local model information</w:t>
      </w:r>
      <w:r w:rsidR="0046445D">
        <w:rPr>
          <w:lang w:eastAsia="zh-CN"/>
        </w:rPr>
        <w:t>.</w:t>
      </w:r>
    </w:p>
    <w:p w14:paraId="1A02BA2B" w14:textId="55FF1C6E" w:rsidR="007857C2" w:rsidRDefault="00817750" w:rsidP="007857C2">
      <w:pPr>
        <w:pStyle w:val="B1"/>
        <w:numPr>
          <w:ilvl w:val="0"/>
          <w:numId w:val="9"/>
        </w:numPr>
        <w:rPr>
          <w:lang w:eastAsia="zh-CN"/>
        </w:rPr>
      </w:pPr>
      <w:r>
        <w:rPr>
          <w:lang w:eastAsia="zh-CN"/>
        </w:rPr>
        <w:t>g</w:t>
      </w:r>
      <w:r w:rsidR="007857C2" w:rsidRPr="007857C2">
        <w:rPr>
          <w:lang w:eastAsia="zh-CN"/>
        </w:rPr>
        <w:t>enerates global ML model by aggregating local model information from FL clients.</w:t>
      </w:r>
    </w:p>
    <w:p w14:paraId="5C0D9F1A" w14:textId="323EFBA3" w:rsidR="00817750" w:rsidRPr="007857C2" w:rsidRDefault="00817750" w:rsidP="007857C2">
      <w:pPr>
        <w:pStyle w:val="B1"/>
        <w:numPr>
          <w:ilvl w:val="0"/>
          <w:numId w:val="9"/>
        </w:numPr>
        <w:rPr>
          <w:lang w:eastAsia="zh-CN"/>
        </w:rPr>
      </w:pPr>
      <w:r>
        <w:rPr>
          <w:lang w:eastAsia="zh-CN"/>
        </w:rPr>
        <w:t xml:space="preserve">sends the </w:t>
      </w:r>
      <w:r w:rsidRPr="007857C2">
        <w:rPr>
          <w:lang w:eastAsia="zh-CN"/>
        </w:rPr>
        <w:t>global ML model</w:t>
      </w:r>
      <w:r>
        <w:rPr>
          <w:lang w:eastAsia="zh-CN"/>
        </w:rPr>
        <w:t xml:space="preserve"> back to FL clients and repeats</w:t>
      </w:r>
      <w:r w:rsidRPr="00817750">
        <w:t xml:space="preserve"> </w:t>
      </w:r>
      <w:r>
        <w:rPr>
          <w:lang w:eastAsia="zh-CN"/>
        </w:rPr>
        <w:t>t</w:t>
      </w:r>
      <w:r w:rsidRPr="00817750">
        <w:rPr>
          <w:lang w:eastAsia="zh-CN"/>
        </w:rPr>
        <w:t>raining iteration</w:t>
      </w:r>
      <w:r>
        <w:rPr>
          <w:lang w:eastAsia="zh-CN"/>
        </w:rPr>
        <w:t xml:space="preserve"> if needed.</w:t>
      </w:r>
    </w:p>
    <w:p w14:paraId="32BA7363" w14:textId="77777777" w:rsidR="003235B5" w:rsidRDefault="00FC2929" w:rsidP="003235B5">
      <w:pPr>
        <w:pStyle w:val="B1"/>
        <w:rPr>
          <w:lang w:eastAsia="zh-CN"/>
        </w:rPr>
      </w:pPr>
      <w:r w:rsidRPr="00FC2929">
        <w:rPr>
          <w:rFonts w:hint="eastAsia"/>
          <w:b/>
          <w:lang w:eastAsia="zh-CN"/>
        </w:rPr>
        <w:t>F</w:t>
      </w:r>
      <w:r w:rsidRPr="00FC2929">
        <w:rPr>
          <w:b/>
          <w:lang w:eastAsia="zh-CN"/>
        </w:rPr>
        <w:t>L client:</w:t>
      </w:r>
    </w:p>
    <w:p w14:paraId="2DBD5F71" w14:textId="7CCEEF1B" w:rsidR="003235B5" w:rsidRDefault="00817750" w:rsidP="003235B5">
      <w:pPr>
        <w:pStyle w:val="B1"/>
        <w:numPr>
          <w:ilvl w:val="0"/>
          <w:numId w:val="9"/>
        </w:numPr>
        <w:rPr>
          <w:lang w:eastAsia="ko-KR"/>
        </w:rPr>
      </w:pPr>
      <w:r>
        <w:rPr>
          <w:lang w:eastAsia="zh-CN"/>
        </w:rPr>
        <w:t>l</w:t>
      </w:r>
      <w:r w:rsidR="003235B5">
        <w:rPr>
          <w:rFonts w:hint="eastAsia"/>
          <w:lang w:eastAsia="zh-CN"/>
        </w:rPr>
        <w:t>ocally</w:t>
      </w:r>
      <w:r w:rsidR="003235B5">
        <w:rPr>
          <w:lang w:eastAsia="zh-CN"/>
        </w:rPr>
        <w:t xml:space="preserve"> </w:t>
      </w:r>
      <w:r w:rsidR="003235B5">
        <w:rPr>
          <w:rFonts w:hint="eastAsia"/>
          <w:lang w:eastAsia="zh-CN"/>
        </w:rPr>
        <w:t>trains</w:t>
      </w:r>
      <w:r w:rsidR="003235B5">
        <w:rPr>
          <w:lang w:eastAsia="zh-CN"/>
        </w:rPr>
        <w:t xml:space="preserve"> </w:t>
      </w:r>
      <w:r w:rsidR="003235B5">
        <w:rPr>
          <w:lang w:eastAsia="ko-KR"/>
        </w:rPr>
        <w:t xml:space="preserve">ML model that </w:t>
      </w:r>
      <w:r w:rsidR="00E001D9">
        <w:rPr>
          <w:lang w:eastAsia="ko-KR"/>
        </w:rPr>
        <w:t xml:space="preserve">tasked </w:t>
      </w:r>
      <w:r w:rsidR="003235B5">
        <w:rPr>
          <w:lang w:eastAsia="ko-KR"/>
        </w:rPr>
        <w:t xml:space="preserve">by the </w:t>
      </w:r>
      <w:r w:rsidR="003235B5">
        <w:t>FL server</w:t>
      </w:r>
      <w:r w:rsidR="003235B5">
        <w:rPr>
          <w:lang w:eastAsia="ko-KR"/>
        </w:rPr>
        <w:t xml:space="preserve"> </w:t>
      </w:r>
      <w:r w:rsidR="004433F9">
        <w:rPr>
          <w:lang w:eastAsia="ko-KR"/>
        </w:rPr>
        <w:t>with</w:t>
      </w:r>
      <w:r w:rsidR="003235B5">
        <w:rPr>
          <w:lang w:eastAsia="ko-KR"/>
        </w:rPr>
        <w:t xml:space="preserve"> the available local data </w:t>
      </w:r>
      <w:r w:rsidR="003235B5">
        <w:rPr>
          <w:rFonts w:hint="eastAsia"/>
          <w:lang w:eastAsia="zh-CN"/>
        </w:rPr>
        <w:t>set,</w:t>
      </w:r>
      <w:r w:rsidR="003235B5" w:rsidRPr="003235B5">
        <w:rPr>
          <w:lang w:eastAsia="zh-CN"/>
        </w:rPr>
        <w:t xml:space="preserve"> </w:t>
      </w:r>
      <w:r w:rsidR="003235B5">
        <w:rPr>
          <w:lang w:eastAsia="zh-CN"/>
        </w:rPr>
        <w:t xml:space="preserve">which </w:t>
      </w:r>
      <w:r w:rsidR="00DF43C4">
        <w:rPr>
          <w:lang w:eastAsia="zh-CN"/>
        </w:rPr>
        <w:t>is not allowed</w:t>
      </w:r>
      <w:r w:rsidR="003235B5">
        <w:rPr>
          <w:lang w:eastAsia="zh-CN"/>
        </w:rPr>
        <w:t xml:space="preserve"> </w:t>
      </w:r>
      <w:r w:rsidR="00DF43C4">
        <w:rPr>
          <w:lang w:eastAsia="zh-CN"/>
        </w:rPr>
        <w:t xml:space="preserve">to </w:t>
      </w:r>
      <w:r w:rsidR="003235B5">
        <w:rPr>
          <w:lang w:eastAsia="zh-CN"/>
        </w:rPr>
        <w:t>share with others</w:t>
      </w:r>
      <w:r w:rsidR="00DF43C4">
        <w:rPr>
          <w:lang w:eastAsia="zh-CN"/>
        </w:rPr>
        <w:t xml:space="preserve"> due to e.g. data privacy, data security, data access rights</w:t>
      </w:r>
      <w:r w:rsidR="003235B5">
        <w:rPr>
          <w:lang w:eastAsia="zh-CN"/>
        </w:rPr>
        <w:t>.</w:t>
      </w:r>
      <w:r w:rsidR="003235B5">
        <w:rPr>
          <w:lang w:eastAsia="ko-KR"/>
        </w:rPr>
        <w:t xml:space="preserve"> </w:t>
      </w:r>
    </w:p>
    <w:p w14:paraId="433B9B85" w14:textId="073E22B4" w:rsidR="007857C2" w:rsidRDefault="003235B5" w:rsidP="00F02884">
      <w:pPr>
        <w:pStyle w:val="B1"/>
        <w:numPr>
          <w:ilvl w:val="0"/>
          <w:numId w:val="9"/>
        </w:numPr>
        <w:rPr>
          <w:lang w:eastAsia="zh-CN"/>
        </w:rPr>
      </w:pPr>
      <w:r>
        <w:rPr>
          <w:lang w:eastAsia="ko-KR"/>
        </w:rPr>
        <w:t xml:space="preserve">reports the trained local ML model information to the </w:t>
      </w:r>
      <w:r>
        <w:t>FL server.</w:t>
      </w:r>
    </w:p>
    <w:p w14:paraId="75C610C1" w14:textId="0014CEF3" w:rsidR="00817750" w:rsidRDefault="00BD21F0" w:rsidP="00F02884">
      <w:pPr>
        <w:pStyle w:val="B1"/>
        <w:numPr>
          <w:ilvl w:val="0"/>
          <w:numId w:val="9"/>
        </w:numPr>
        <w:rPr>
          <w:lang w:eastAsia="zh-CN"/>
        </w:rPr>
      </w:pPr>
      <w:r>
        <w:rPr>
          <w:lang w:eastAsia="zh-CN"/>
        </w:rPr>
        <w:t>r</w:t>
      </w:r>
      <w:r w:rsidR="00817750">
        <w:rPr>
          <w:lang w:eastAsia="zh-CN"/>
        </w:rPr>
        <w:t xml:space="preserve">eceives the </w:t>
      </w:r>
      <w:r w:rsidR="00817750" w:rsidRPr="007857C2">
        <w:rPr>
          <w:lang w:eastAsia="zh-CN"/>
        </w:rPr>
        <w:t>global ML model</w:t>
      </w:r>
      <w:r w:rsidR="00817750">
        <w:rPr>
          <w:lang w:eastAsia="zh-CN"/>
        </w:rPr>
        <w:t xml:space="preserve"> feedback from FL server and repeats</w:t>
      </w:r>
      <w:r w:rsidR="00817750" w:rsidRPr="00817750">
        <w:t xml:space="preserve"> </w:t>
      </w:r>
      <w:r w:rsidR="00817750">
        <w:rPr>
          <w:lang w:eastAsia="zh-CN"/>
        </w:rPr>
        <w:t>t</w:t>
      </w:r>
      <w:r w:rsidR="00817750" w:rsidRPr="00817750">
        <w:rPr>
          <w:lang w:eastAsia="zh-CN"/>
        </w:rPr>
        <w:t>raining iteration</w:t>
      </w:r>
      <w:r w:rsidR="00817750">
        <w:rPr>
          <w:lang w:eastAsia="zh-CN"/>
        </w:rPr>
        <w:t xml:space="preserve"> if needed.</w:t>
      </w:r>
    </w:p>
    <w:p w14:paraId="063602B1" w14:textId="36E8DD25" w:rsidR="00817750" w:rsidRPr="0046445D" w:rsidRDefault="00817750" w:rsidP="0046445D">
      <w:pPr>
        <w:pStyle w:val="B1"/>
        <w:ind w:left="284" w:firstLine="0"/>
        <w:rPr>
          <w:lang w:eastAsia="zh-CN"/>
        </w:rPr>
      </w:pPr>
      <w:r>
        <w:rPr>
          <w:lang w:eastAsia="zh-CN"/>
        </w:rPr>
        <w:t xml:space="preserve">FL server or FL client register to NRF with their FL </w:t>
      </w:r>
      <w:r w:rsidR="0041424B">
        <w:rPr>
          <w:rFonts w:hint="eastAsia"/>
          <w:lang w:eastAsia="zh-CN"/>
        </w:rPr>
        <w:t>capa</w:t>
      </w:r>
      <w:r w:rsidR="0041424B" w:rsidRPr="0046445D">
        <w:rPr>
          <w:rFonts w:hint="eastAsia"/>
          <w:lang w:eastAsia="zh-CN"/>
        </w:rPr>
        <w:t>bility</w:t>
      </w:r>
      <w:r w:rsidRPr="0046445D">
        <w:rPr>
          <w:lang w:eastAsia="zh-CN"/>
        </w:rPr>
        <w:t xml:space="preserve"> information</w:t>
      </w:r>
      <w:r w:rsidR="0041424B" w:rsidRPr="0046445D">
        <w:rPr>
          <w:lang w:eastAsia="zh-CN"/>
        </w:rPr>
        <w:t xml:space="preserve"> </w:t>
      </w:r>
      <w:r w:rsidRPr="0046445D">
        <w:rPr>
          <w:lang w:eastAsia="zh-CN"/>
        </w:rPr>
        <w:t>as described in clause 5.2.</w:t>
      </w:r>
    </w:p>
    <w:p w14:paraId="5C64193C" w14:textId="050A320F" w:rsidR="004E7322" w:rsidRPr="0046445D" w:rsidRDefault="004E7322" w:rsidP="0041424B">
      <w:pPr>
        <w:pStyle w:val="B1"/>
        <w:ind w:left="284" w:firstLine="0"/>
        <w:rPr>
          <w:lang w:eastAsia="zh-CN"/>
        </w:rPr>
      </w:pPr>
      <w:r w:rsidRPr="0046445D">
        <w:rPr>
          <w:lang w:eastAsia="zh-CN"/>
        </w:rPr>
        <w:t xml:space="preserve">When NWDAF containing </w:t>
      </w:r>
      <w:proofErr w:type="spellStart"/>
      <w:r w:rsidRPr="0046445D">
        <w:rPr>
          <w:lang w:eastAsia="zh-CN"/>
        </w:rPr>
        <w:t>AnLF</w:t>
      </w:r>
      <w:proofErr w:type="spellEnd"/>
      <w:r w:rsidR="00604D5D" w:rsidRPr="0046445D">
        <w:rPr>
          <w:lang w:eastAsia="zh-CN"/>
        </w:rPr>
        <w:t xml:space="preserve"> requests NWDAF containing </w:t>
      </w:r>
      <w:r w:rsidR="0041424B" w:rsidRPr="0046445D">
        <w:rPr>
          <w:lang w:eastAsia="zh-CN"/>
        </w:rPr>
        <w:t>MTLF</w:t>
      </w:r>
      <w:r w:rsidR="00604D5D" w:rsidRPr="0046445D">
        <w:rPr>
          <w:lang w:eastAsia="zh-CN"/>
        </w:rPr>
        <w:t xml:space="preserve"> to provide an ML model</w:t>
      </w:r>
      <w:r w:rsidRPr="0046445D">
        <w:rPr>
          <w:lang w:eastAsia="zh-CN"/>
        </w:rPr>
        <w:t xml:space="preserve">, the NWDAF containing MTLF determines </w:t>
      </w:r>
      <w:r w:rsidR="00604D5D" w:rsidRPr="0046445D">
        <w:rPr>
          <w:lang w:eastAsia="zh-CN"/>
        </w:rPr>
        <w:t>whether</w:t>
      </w:r>
      <w:r w:rsidRPr="0046445D">
        <w:rPr>
          <w:lang w:eastAsia="zh-CN"/>
        </w:rPr>
        <w:t xml:space="preserve"> </w:t>
      </w:r>
      <w:r w:rsidR="00604D5D" w:rsidRPr="0046445D">
        <w:rPr>
          <w:lang w:eastAsia="zh-CN"/>
        </w:rPr>
        <w:t xml:space="preserve">the ML model should be trained </w:t>
      </w:r>
      <w:r w:rsidR="008E5B53" w:rsidRPr="0046445D">
        <w:rPr>
          <w:rFonts w:hint="eastAsia"/>
          <w:lang w:eastAsia="zh-CN"/>
        </w:rPr>
        <w:t>vi</w:t>
      </w:r>
      <w:r w:rsidR="00C93386">
        <w:rPr>
          <w:rFonts w:hint="eastAsia"/>
          <w:lang w:eastAsia="zh-CN"/>
        </w:rPr>
        <w:t>a FL</w:t>
      </w:r>
      <w:r w:rsidR="008E5B53" w:rsidRPr="0046445D">
        <w:rPr>
          <w:lang w:eastAsia="zh-CN"/>
        </w:rPr>
        <w:t xml:space="preserve"> </w:t>
      </w:r>
      <w:r w:rsidR="008E5B53" w:rsidRPr="0046445D">
        <w:rPr>
          <w:rFonts w:hint="eastAsia"/>
          <w:lang w:eastAsia="zh-CN"/>
        </w:rPr>
        <w:t>mechanism</w:t>
      </w:r>
      <w:r w:rsidR="0041424B" w:rsidRPr="0046445D">
        <w:rPr>
          <w:lang w:eastAsia="zh-CN"/>
        </w:rPr>
        <w:t xml:space="preserve"> based on Analytic ID, Service Area/DNAI or data not available directly from data producer NF (e.g., due to </w:t>
      </w:r>
      <w:r w:rsidR="00DA4947">
        <w:rPr>
          <w:lang w:eastAsia="zh-CN"/>
        </w:rPr>
        <w:t>data privacy, data security</w:t>
      </w:r>
      <w:r w:rsidR="0041424B" w:rsidRPr="0046445D">
        <w:rPr>
          <w:lang w:eastAsia="zh-CN"/>
        </w:rPr>
        <w:t>)</w:t>
      </w:r>
      <w:r w:rsidRPr="0046445D">
        <w:rPr>
          <w:lang w:eastAsia="zh-CN"/>
        </w:rPr>
        <w:t xml:space="preserve">.  </w:t>
      </w:r>
      <w:r w:rsidR="008E5B53" w:rsidRPr="0046445D">
        <w:rPr>
          <w:lang w:eastAsia="zh-CN"/>
        </w:rPr>
        <w:t>T</w:t>
      </w:r>
      <w:r w:rsidR="008E5B53" w:rsidRPr="0046445D">
        <w:rPr>
          <w:rFonts w:hint="eastAsia"/>
          <w:lang w:eastAsia="zh-CN"/>
        </w:rPr>
        <w:t>he</w:t>
      </w:r>
      <w:r w:rsidR="008E5B53" w:rsidRPr="0046445D">
        <w:rPr>
          <w:lang w:eastAsia="zh-CN"/>
        </w:rPr>
        <w:t xml:space="preserve"> NWDAF containing </w:t>
      </w:r>
      <w:proofErr w:type="spellStart"/>
      <w:r w:rsidR="008E5B53" w:rsidRPr="0046445D">
        <w:rPr>
          <w:lang w:eastAsia="zh-CN"/>
        </w:rPr>
        <w:t>AnLF</w:t>
      </w:r>
      <w:proofErr w:type="spellEnd"/>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not</w:t>
      </w:r>
      <w:r w:rsidR="008E5B53" w:rsidRPr="0046445D">
        <w:rPr>
          <w:lang w:eastAsia="zh-CN"/>
        </w:rPr>
        <w:t xml:space="preserve"> </w:t>
      </w:r>
      <w:r w:rsidR="008E5B53" w:rsidRPr="0046445D">
        <w:rPr>
          <w:rFonts w:hint="eastAsia"/>
          <w:lang w:eastAsia="zh-CN"/>
        </w:rPr>
        <w:t>aware</w:t>
      </w:r>
      <w:r w:rsidR="008E5B53" w:rsidRPr="0046445D">
        <w:rPr>
          <w:lang w:eastAsia="zh-CN"/>
        </w:rPr>
        <w:t xml:space="preserve"> </w:t>
      </w:r>
      <w:r w:rsidR="008E5B53" w:rsidRPr="0046445D">
        <w:rPr>
          <w:rFonts w:hint="eastAsia"/>
          <w:lang w:eastAsia="zh-CN"/>
        </w:rPr>
        <w:t>whether</w:t>
      </w:r>
      <w:r w:rsidR="008E5B53" w:rsidRPr="0046445D">
        <w:rPr>
          <w:lang w:eastAsia="zh-CN"/>
        </w:rPr>
        <w:t xml:space="preserve"> </w:t>
      </w:r>
      <w:r w:rsidR="008E5B53" w:rsidRPr="0046445D">
        <w:rPr>
          <w:rFonts w:hint="eastAsia"/>
          <w:lang w:eastAsia="zh-CN"/>
        </w:rPr>
        <w:t>the</w:t>
      </w:r>
      <w:r w:rsidR="008E5B53" w:rsidRPr="0046445D">
        <w:rPr>
          <w:lang w:eastAsia="zh-CN"/>
        </w:rPr>
        <w:t xml:space="preserve"> ML </w:t>
      </w:r>
      <w:r w:rsidR="008E5B53" w:rsidRPr="0046445D">
        <w:rPr>
          <w:rFonts w:hint="eastAsia"/>
          <w:lang w:eastAsia="zh-CN"/>
        </w:rPr>
        <w:t>model</w:t>
      </w:r>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trained</w:t>
      </w:r>
      <w:r w:rsidR="008E5B53" w:rsidRPr="0046445D">
        <w:rPr>
          <w:lang w:eastAsia="zh-CN"/>
        </w:rPr>
        <w:t xml:space="preserve"> </w:t>
      </w:r>
      <w:r w:rsidR="008E5B53" w:rsidRPr="0046445D">
        <w:rPr>
          <w:rFonts w:hint="eastAsia"/>
          <w:lang w:eastAsia="zh-CN"/>
        </w:rPr>
        <w:t>based</w:t>
      </w:r>
      <w:r w:rsidR="008E5B53" w:rsidRPr="0046445D">
        <w:rPr>
          <w:lang w:eastAsia="zh-CN"/>
        </w:rPr>
        <w:t xml:space="preserve"> </w:t>
      </w:r>
      <w:r w:rsidR="008E5B53" w:rsidRPr="0046445D">
        <w:rPr>
          <w:rFonts w:hint="eastAsia"/>
          <w:lang w:eastAsia="zh-CN"/>
        </w:rPr>
        <w:t>on</w:t>
      </w:r>
      <w:r w:rsidR="008E5B53" w:rsidRPr="0046445D">
        <w:rPr>
          <w:lang w:eastAsia="zh-CN"/>
        </w:rPr>
        <w:t xml:space="preserve"> FL </w:t>
      </w:r>
      <w:r w:rsidR="008E5B53" w:rsidRPr="0046445D">
        <w:rPr>
          <w:rFonts w:hint="eastAsia"/>
          <w:lang w:eastAsia="zh-CN"/>
        </w:rPr>
        <w:t>or</w:t>
      </w:r>
      <w:r w:rsidR="008E5B53" w:rsidRPr="0046445D">
        <w:rPr>
          <w:lang w:eastAsia="zh-CN"/>
        </w:rPr>
        <w:t xml:space="preserve"> </w:t>
      </w:r>
      <w:r w:rsidR="008E5B53" w:rsidRPr="0046445D">
        <w:rPr>
          <w:rFonts w:hint="eastAsia"/>
          <w:lang w:eastAsia="zh-CN"/>
        </w:rPr>
        <w:t>not.</w:t>
      </w:r>
    </w:p>
    <w:p w14:paraId="6CE37610" w14:textId="08752990" w:rsidR="00E363E9" w:rsidRPr="00D26B56" w:rsidRDefault="00CF1A4F" w:rsidP="00C93386">
      <w:pPr>
        <w:pStyle w:val="B1"/>
        <w:ind w:left="284" w:firstLine="0"/>
        <w:rPr>
          <w:lang w:eastAsia="zh-CN"/>
        </w:rPr>
      </w:pPr>
      <w:r>
        <w:rPr>
          <w:lang w:eastAsia="zh-CN"/>
        </w:rPr>
        <w:t>W</w:t>
      </w:r>
      <w:r w:rsidR="00DC1862">
        <w:rPr>
          <w:lang w:eastAsia="zh-CN"/>
        </w:rPr>
        <w:t>hen</w:t>
      </w:r>
      <w:r w:rsidR="00DC1862" w:rsidRPr="0046445D">
        <w:rPr>
          <w:lang w:eastAsia="zh-CN"/>
        </w:rPr>
        <w:t xml:space="preserve"> </w:t>
      </w:r>
      <w:r w:rsidR="00E363E9" w:rsidRPr="0046445D">
        <w:rPr>
          <w:lang w:eastAsia="zh-CN"/>
        </w:rPr>
        <w:t>receiv</w:t>
      </w:r>
      <w:r w:rsidR="00D60BB2">
        <w:rPr>
          <w:lang w:eastAsia="zh-CN"/>
        </w:rPr>
        <w:t>ing</w:t>
      </w:r>
      <w:r w:rsidR="00C93386">
        <w:rPr>
          <w:lang w:eastAsia="zh-CN"/>
        </w:rPr>
        <w:t xml:space="preserve"> </w:t>
      </w:r>
      <w:r w:rsidR="00E363E9" w:rsidRPr="0046445D">
        <w:rPr>
          <w:lang w:eastAsia="zh-CN"/>
        </w:rPr>
        <w:t>the ML model provision request</w:t>
      </w:r>
      <w:r w:rsidR="0046445D" w:rsidRPr="0046445D">
        <w:rPr>
          <w:lang w:eastAsia="zh-CN"/>
        </w:rPr>
        <w:t xml:space="preserve"> </w:t>
      </w:r>
      <w:r w:rsidR="0046445D" w:rsidRPr="0046445D">
        <w:rPr>
          <w:rFonts w:hint="eastAsia"/>
          <w:lang w:eastAsia="zh-CN"/>
        </w:rPr>
        <w:t>from</w:t>
      </w:r>
      <w:r w:rsidR="0046445D" w:rsidRPr="0046445D">
        <w:rPr>
          <w:lang w:eastAsia="zh-CN"/>
        </w:rPr>
        <w:t xml:space="preserve"> </w:t>
      </w:r>
      <w:r w:rsidR="0046445D" w:rsidRPr="0046445D">
        <w:rPr>
          <w:rFonts w:hint="eastAsia"/>
          <w:lang w:eastAsia="zh-CN"/>
        </w:rPr>
        <w:t>the</w:t>
      </w:r>
      <w:r w:rsidR="0046445D" w:rsidRPr="0046445D">
        <w:rPr>
          <w:lang w:eastAsia="zh-CN"/>
        </w:rPr>
        <w:t xml:space="preserve"> NWDAF containing </w:t>
      </w:r>
      <w:proofErr w:type="spellStart"/>
      <w:r w:rsidR="0046445D" w:rsidRPr="0046445D">
        <w:rPr>
          <w:lang w:eastAsia="zh-CN"/>
        </w:rPr>
        <w:t>AnLF</w:t>
      </w:r>
      <w:proofErr w:type="spellEnd"/>
      <w:r w:rsidR="00C93386">
        <w:rPr>
          <w:lang w:eastAsia="zh-CN"/>
        </w:rPr>
        <w:t xml:space="preserve">, if the </w:t>
      </w:r>
      <w:r w:rsidR="00C93386" w:rsidRPr="0046445D">
        <w:rPr>
          <w:lang w:eastAsia="zh-CN"/>
        </w:rPr>
        <w:t xml:space="preserve">NWDAF containing </w:t>
      </w:r>
      <w:r w:rsidR="00C93386">
        <w:rPr>
          <w:lang w:eastAsia="zh-CN"/>
        </w:rPr>
        <w:t xml:space="preserve">MTLF </w:t>
      </w:r>
      <w:r w:rsidR="008E5B53" w:rsidRPr="0046445D">
        <w:rPr>
          <w:lang w:eastAsia="zh-CN"/>
        </w:rPr>
        <w:t>can</w:t>
      </w:r>
      <w:r w:rsidR="00C93386">
        <w:rPr>
          <w:lang w:eastAsia="zh-CN"/>
        </w:rPr>
        <w:t xml:space="preserve"> </w:t>
      </w:r>
      <w:r w:rsidR="008E5B53" w:rsidRPr="0046445D">
        <w:rPr>
          <w:lang w:eastAsia="zh-CN"/>
        </w:rPr>
        <w:t>act as the FL server for the ML training</w:t>
      </w:r>
      <w:r w:rsidR="00E363E9">
        <w:rPr>
          <w:lang w:eastAsia="zh-CN"/>
        </w:rPr>
        <w:t>, the</w:t>
      </w:r>
      <w:r w:rsidR="00604D5D">
        <w:rPr>
          <w:rFonts w:hint="eastAsia"/>
          <w:lang w:eastAsia="zh-CN"/>
        </w:rPr>
        <w:t>n</w:t>
      </w:r>
      <w:r w:rsidR="00E363E9">
        <w:rPr>
          <w:lang w:eastAsia="zh-CN"/>
        </w:rPr>
        <w:t xml:space="preserve"> </w:t>
      </w:r>
      <w:ins w:id="23" w:author="Ericsson02" w:date="2023-01-16T11:42:00Z">
        <w:r w:rsidR="003C49DA">
          <w:rPr>
            <w:lang w:eastAsia="zh-CN"/>
          </w:rPr>
          <w:t>Federated Learning</w:t>
        </w:r>
      </w:ins>
      <w:del w:id="24" w:author="Ericsson02" w:date="2023-01-16T11:42:00Z">
        <w:r w:rsidR="00E363E9" w:rsidDel="003C49DA">
          <w:rPr>
            <w:lang w:eastAsia="zh-CN"/>
          </w:rPr>
          <w:delText>FL</w:delText>
        </w:r>
      </w:del>
      <w:r w:rsidR="00E363E9">
        <w:rPr>
          <w:lang w:eastAsia="zh-CN"/>
        </w:rPr>
        <w:t xml:space="preserve"> is initiated by th</w:t>
      </w:r>
      <w:r w:rsidR="008E5B53">
        <w:rPr>
          <w:lang w:eastAsia="zh-CN"/>
        </w:rPr>
        <w:t>is</w:t>
      </w:r>
      <w:r w:rsidR="008E5B53" w:rsidRPr="0046445D">
        <w:rPr>
          <w:lang w:eastAsia="zh-CN"/>
        </w:rPr>
        <w:t xml:space="preserve"> NWDAF containing MTLF as</w:t>
      </w:r>
      <w:r w:rsidR="00E363E9" w:rsidRPr="0046445D">
        <w:rPr>
          <w:lang w:eastAsia="zh-CN"/>
        </w:rPr>
        <w:t xml:space="preserve"> FL server</w:t>
      </w:r>
      <w:r w:rsidR="008E5B53" w:rsidRPr="0046445D">
        <w:rPr>
          <w:lang w:eastAsia="zh-CN"/>
        </w:rPr>
        <w:t xml:space="preserve"> directl</w:t>
      </w:r>
      <w:r w:rsidR="008E5B53" w:rsidRPr="00D26B56">
        <w:rPr>
          <w:lang w:eastAsia="zh-CN"/>
        </w:rPr>
        <w:t>y</w:t>
      </w:r>
      <w:r w:rsidR="00F022B2" w:rsidRPr="00D26B56">
        <w:rPr>
          <w:lang w:eastAsia="zh-CN"/>
        </w:rPr>
        <w:t xml:space="preserve"> as described in clause 6.2C</w:t>
      </w:r>
      <w:del w:id="25" w:author="Ericsson02" w:date="2023-01-16T11:43:00Z">
        <w:r w:rsidR="00ED5233" w:rsidRPr="00D26B56" w:rsidDel="003C49DA">
          <w:rPr>
            <w:lang w:eastAsia="zh-CN"/>
          </w:rPr>
          <w:delText>.2</w:delText>
        </w:r>
        <w:r w:rsidR="00F022B2" w:rsidRPr="00D26B56" w:rsidDel="003C49DA">
          <w:rPr>
            <w:lang w:eastAsia="zh-CN"/>
          </w:rPr>
          <w:delText>.1</w:delText>
        </w:r>
      </w:del>
      <w:r w:rsidR="00E363E9" w:rsidRPr="00D26B56">
        <w:rPr>
          <w:lang w:eastAsia="zh-CN"/>
        </w:rPr>
        <w:t>. Otherwise, the NWDAF containing MTLF</w:t>
      </w:r>
      <w:r w:rsidR="008E5B53" w:rsidRPr="00D26B56">
        <w:rPr>
          <w:lang w:eastAsia="zh-CN"/>
        </w:rPr>
        <w:t xml:space="preserve"> should </w:t>
      </w:r>
      <w:del w:id="26" w:author="Ericsson02" w:date="2023-01-16T11:46:00Z">
        <w:r w:rsidR="008E5B53" w:rsidRPr="00D26B56" w:rsidDel="00866CF3">
          <w:rPr>
            <w:lang w:eastAsia="zh-CN"/>
          </w:rPr>
          <w:delText>relocate the</w:delText>
        </w:r>
      </w:del>
      <w:ins w:id="27" w:author="Ericsson02" w:date="2023-01-16T11:46:00Z">
        <w:r w:rsidR="00866CF3">
          <w:rPr>
            <w:lang w:eastAsia="zh-CN"/>
          </w:rPr>
          <w:t xml:space="preserve">reject </w:t>
        </w:r>
      </w:ins>
      <w:r w:rsidR="008E5B53" w:rsidRPr="00D26B56">
        <w:rPr>
          <w:lang w:eastAsia="zh-CN"/>
        </w:rPr>
        <w:t xml:space="preserve"> ML model provision </w:t>
      </w:r>
      <w:proofErr w:type="spellStart"/>
      <w:r w:rsidR="008E5B53" w:rsidRPr="00D26B56">
        <w:rPr>
          <w:lang w:eastAsia="zh-CN"/>
        </w:rPr>
        <w:t>request</w:t>
      </w:r>
      <w:del w:id="28" w:author="Ericsson02" w:date="2023-01-16T11:46:00Z">
        <w:r w:rsidR="008E5B53" w:rsidRPr="00D26B56" w:rsidDel="00866CF3">
          <w:rPr>
            <w:lang w:eastAsia="zh-CN"/>
          </w:rPr>
          <w:delText xml:space="preserve"> to a</w:delText>
        </w:r>
        <w:r w:rsidR="0046445D" w:rsidRPr="00D26B56" w:rsidDel="00866CF3">
          <w:rPr>
            <w:lang w:eastAsia="zh-CN"/>
          </w:rPr>
          <w:delText>n appr</w:delText>
        </w:r>
        <w:r w:rsidR="0046445D" w:rsidRPr="00D26B56" w:rsidDel="00866CF3">
          <w:rPr>
            <w:rFonts w:hint="eastAsia"/>
            <w:lang w:eastAsia="zh-CN"/>
          </w:rPr>
          <w:delText>o</w:delText>
        </w:r>
        <w:r w:rsidR="0046445D" w:rsidRPr="00D26B56" w:rsidDel="00866CF3">
          <w:rPr>
            <w:lang w:eastAsia="zh-CN"/>
          </w:rPr>
          <w:delText>pri</w:delText>
        </w:r>
        <w:r w:rsidR="0046445D" w:rsidRPr="00D26B56" w:rsidDel="00866CF3">
          <w:rPr>
            <w:rFonts w:hint="eastAsia"/>
            <w:lang w:eastAsia="zh-CN"/>
          </w:rPr>
          <w:delText>a</w:delText>
        </w:r>
        <w:r w:rsidR="0046445D" w:rsidRPr="00D26B56" w:rsidDel="00866CF3">
          <w:rPr>
            <w:lang w:eastAsia="zh-CN"/>
          </w:rPr>
          <w:delText>te</w:delText>
        </w:r>
        <w:r w:rsidR="008E5B53" w:rsidRPr="00D26B56" w:rsidDel="00866CF3">
          <w:rPr>
            <w:lang w:eastAsia="zh-CN"/>
          </w:rPr>
          <w:delText xml:space="preserve"> FL server</w:delText>
        </w:r>
        <w:r w:rsidR="00C93386" w:rsidRPr="00D26B56" w:rsidDel="00866CF3">
          <w:rPr>
            <w:lang w:eastAsia="zh-CN"/>
          </w:rPr>
          <w:delText xml:space="preserve"> as described in clause 6.2C</w:delText>
        </w:r>
        <w:r w:rsidR="00ED5233" w:rsidRPr="00D26B56" w:rsidDel="00866CF3">
          <w:rPr>
            <w:lang w:eastAsia="zh-CN"/>
          </w:rPr>
          <w:delText>.2</w:delText>
        </w:r>
        <w:r w:rsidR="00C93386" w:rsidRPr="00D26B56" w:rsidDel="00866CF3">
          <w:rPr>
            <w:lang w:eastAsia="zh-CN"/>
          </w:rPr>
          <w:delText>.2</w:delText>
        </w:r>
      </w:del>
      <w:r w:rsidR="00E363E9" w:rsidRPr="00D26B56">
        <w:rPr>
          <w:lang w:eastAsia="zh-CN"/>
        </w:rPr>
        <w:t>,</w:t>
      </w:r>
      <w:del w:id="29" w:author="Ericsson02" w:date="2023-01-16T11:47:00Z">
        <w:r w:rsidR="00E363E9" w:rsidRPr="00D26B56" w:rsidDel="00866CF3">
          <w:rPr>
            <w:lang w:eastAsia="zh-CN"/>
          </w:rPr>
          <w:delText xml:space="preserve"> </w:delText>
        </w:r>
      </w:del>
      <w:ins w:id="30" w:author="Ericsson02" w:date="2023-01-16T11:47:00Z">
        <w:r w:rsidR="00866CF3">
          <w:rPr>
            <w:lang w:eastAsia="zh-CN"/>
          </w:rPr>
          <w:t>then</w:t>
        </w:r>
        <w:proofErr w:type="spellEnd"/>
        <w:r w:rsidR="00866CF3">
          <w:rPr>
            <w:lang w:eastAsia="zh-CN"/>
          </w:rPr>
          <w:t xml:space="preserve"> the ML model consumer should try to select another NWDAF for ML model provisioning</w:t>
        </w:r>
      </w:ins>
      <w:del w:id="31" w:author="Ericsson02" w:date="2023-01-16T11:47:00Z">
        <w:r w:rsidR="008E5B53" w:rsidRPr="00D26B56" w:rsidDel="00866CF3">
          <w:rPr>
            <w:lang w:eastAsia="zh-CN"/>
          </w:rPr>
          <w:delText xml:space="preserve">before that </w:delText>
        </w:r>
        <w:r w:rsidR="00E363E9" w:rsidRPr="00D26B56" w:rsidDel="00866CF3">
          <w:rPr>
            <w:lang w:eastAsia="zh-CN"/>
          </w:rPr>
          <w:delText>the NWDAF containing MTLF will discover</w:delText>
        </w:r>
        <w:r w:rsidR="0046445D" w:rsidRPr="00D26B56" w:rsidDel="00866CF3">
          <w:rPr>
            <w:lang w:eastAsia="zh-CN"/>
          </w:rPr>
          <w:delText xml:space="preserve"> the </w:delText>
        </w:r>
        <w:r w:rsidR="008E5B53" w:rsidRPr="00D26B56" w:rsidDel="00866CF3">
          <w:rPr>
            <w:lang w:eastAsia="zh-CN"/>
          </w:rPr>
          <w:delText xml:space="preserve">FL server first as </w:delText>
        </w:r>
        <w:r w:rsidR="00E363E9" w:rsidRPr="00D26B56" w:rsidDel="00866CF3">
          <w:rPr>
            <w:lang w:eastAsia="zh-CN"/>
          </w:rPr>
          <w:delText xml:space="preserve">described </w:delText>
        </w:r>
        <w:r w:rsidR="0046445D" w:rsidRPr="00D26B56" w:rsidDel="00866CF3">
          <w:rPr>
            <w:lang w:eastAsia="zh-CN"/>
          </w:rPr>
          <w:delText>in clause 5.2</w:delText>
        </w:r>
      </w:del>
      <w:r w:rsidR="00817750" w:rsidRPr="00D26B56">
        <w:rPr>
          <w:lang w:eastAsia="zh-CN"/>
        </w:rPr>
        <w:t>.</w:t>
      </w:r>
    </w:p>
    <w:p w14:paraId="0F9C30D4" w14:textId="6E991891" w:rsidR="00E363E9" w:rsidRPr="00D26B56" w:rsidRDefault="00E363E9" w:rsidP="0046445D">
      <w:pPr>
        <w:pStyle w:val="B1"/>
        <w:ind w:left="284" w:firstLine="0"/>
        <w:rPr>
          <w:lang w:eastAsia="zh-CN"/>
        </w:rPr>
      </w:pPr>
      <w:r w:rsidRPr="00D26B56">
        <w:rPr>
          <w:lang w:eastAsia="zh-CN"/>
        </w:rPr>
        <w:t>B</w:t>
      </w:r>
      <w:r w:rsidRPr="00D26B56">
        <w:rPr>
          <w:rFonts w:hint="eastAsia"/>
          <w:lang w:eastAsia="zh-CN"/>
        </w:rPr>
        <w:t>efore</w:t>
      </w:r>
      <w:r w:rsidRPr="00D26B56">
        <w:rPr>
          <w:lang w:eastAsia="zh-CN"/>
        </w:rPr>
        <w:t xml:space="preserve"> FL </w:t>
      </w:r>
      <w:r w:rsidRPr="00D26B56">
        <w:rPr>
          <w:rFonts w:hint="eastAsia"/>
          <w:lang w:eastAsia="zh-CN"/>
        </w:rPr>
        <w:t>procedure</w:t>
      </w:r>
      <w:r w:rsidRPr="00D26B56">
        <w:rPr>
          <w:lang w:eastAsia="zh-CN"/>
        </w:rPr>
        <w:t xml:space="preserve"> </w:t>
      </w:r>
      <w:r w:rsidRPr="00D26B56">
        <w:rPr>
          <w:rFonts w:hint="eastAsia"/>
          <w:lang w:eastAsia="zh-CN"/>
        </w:rPr>
        <w:t>is</w:t>
      </w:r>
      <w:r w:rsidRPr="00D26B56">
        <w:rPr>
          <w:lang w:eastAsia="zh-CN"/>
        </w:rPr>
        <w:t xml:space="preserve"> </w:t>
      </w:r>
      <w:r w:rsidRPr="00D26B56">
        <w:rPr>
          <w:rFonts w:hint="eastAsia"/>
          <w:lang w:eastAsia="zh-CN"/>
        </w:rPr>
        <w:t>initiated</w:t>
      </w:r>
      <w:r w:rsidRPr="00D26B56">
        <w:rPr>
          <w:lang w:eastAsia="zh-CN"/>
        </w:rPr>
        <w:t xml:space="preserve"> </w:t>
      </w:r>
      <w:r w:rsidRPr="00D26B56">
        <w:rPr>
          <w:rFonts w:hint="eastAsia"/>
          <w:lang w:eastAsia="zh-CN"/>
        </w:rPr>
        <w:t>by</w:t>
      </w:r>
      <w:r w:rsidRPr="00D26B56">
        <w:rPr>
          <w:lang w:eastAsia="zh-CN"/>
        </w:rPr>
        <w:t xml:space="preserve"> FL </w:t>
      </w:r>
      <w:r w:rsidRPr="00D26B56">
        <w:rPr>
          <w:rFonts w:hint="eastAsia"/>
          <w:lang w:eastAsia="zh-CN"/>
        </w:rPr>
        <w:t>server,</w:t>
      </w:r>
      <w:r w:rsidRPr="00D26B56">
        <w:rPr>
          <w:lang w:eastAsia="zh-CN"/>
        </w:rPr>
        <w:t xml:space="preserve"> appr</w:t>
      </w:r>
      <w:r w:rsidR="00604D5D" w:rsidRPr="00D26B56">
        <w:rPr>
          <w:rFonts w:hint="eastAsia"/>
          <w:lang w:eastAsia="zh-CN"/>
        </w:rPr>
        <w:t>o</w:t>
      </w:r>
      <w:r w:rsidRPr="00D26B56">
        <w:rPr>
          <w:lang w:eastAsia="zh-CN"/>
        </w:rPr>
        <w:t>pri</w:t>
      </w:r>
      <w:r w:rsidR="00604D5D" w:rsidRPr="00D26B56">
        <w:rPr>
          <w:rFonts w:hint="eastAsia"/>
          <w:lang w:eastAsia="zh-CN"/>
        </w:rPr>
        <w:t>a</w:t>
      </w:r>
      <w:r w:rsidRPr="00D26B56">
        <w:rPr>
          <w:lang w:eastAsia="zh-CN"/>
        </w:rPr>
        <w:t xml:space="preserve">te FL clients should be discovered by FL server as </w:t>
      </w:r>
      <w:proofErr w:type="spellStart"/>
      <w:r w:rsidRPr="00D26B56">
        <w:rPr>
          <w:lang w:eastAsia="zh-CN"/>
        </w:rPr>
        <w:t>decribed</w:t>
      </w:r>
      <w:proofErr w:type="spellEnd"/>
      <w:r w:rsidR="0046445D" w:rsidRPr="00D26B56">
        <w:rPr>
          <w:lang w:eastAsia="zh-CN"/>
        </w:rPr>
        <w:t xml:space="preserve"> </w:t>
      </w:r>
      <w:r w:rsidR="0046445D" w:rsidRPr="00D26B56">
        <w:rPr>
          <w:rFonts w:hint="eastAsia"/>
          <w:lang w:eastAsia="zh-CN"/>
        </w:rPr>
        <w:t>clause</w:t>
      </w:r>
      <w:r w:rsidR="0046445D" w:rsidRPr="00D26B56">
        <w:rPr>
          <w:lang w:eastAsia="zh-CN"/>
        </w:rPr>
        <w:t xml:space="preserve"> 5.2</w:t>
      </w:r>
      <w:r w:rsidR="00817750" w:rsidRPr="00D26B56">
        <w:rPr>
          <w:lang w:eastAsia="zh-CN"/>
        </w:rPr>
        <w:t>.</w:t>
      </w:r>
    </w:p>
    <w:p w14:paraId="44030BC6" w14:textId="74C0F09D" w:rsidR="0035615C" w:rsidRDefault="00BD21F0" w:rsidP="0046445D">
      <w:pPr>
        <w:pStyle w:val="B1"/>
        <w:ind w:left="284" w:firstLine="0"/>
        <w:rPr>
          <w:lang w:eastAsia="zh-CN"/>
        </w:rPr>
      </w:pPr>
      <w:r w:rsidRPr="00D26B56">
        <w:rPr>
          <w:lang w:eastAsia="zh-CN"/>
        </w:rPr>
        <w:t>W</w:t>
      </w:r>
      <w:r w:rsidR="00EC30D6" w:rsidRPr="00D26B56">
        <w:rPr>
          <w:lang w:eastAsia="zh-CN"/>
        </w:rPr>
        <w:t>hen starting a</w:t>
      </w:r>
      <w:r w:rsidR="00F022B2" w:rsidRPr="00D26B56">
        <w:rPr>
          <w:lang w:eastAsia="zh-CN"/>
        </w:rPr>
        <w:t>n</w:t>
      </w:r>
      <w:r w:rsidR="00EC30D6" w:rsidRPr="00D26B56">
        <w:rPr>
          <w:lang w:eastAsia="zh-CN"/>
        </w:rPr>
        <w:t xml:space="preserve"> FL procedure, the FL server </w:t>
      </w:r>
      <w:r w:rsidR="0039513C" w:rsidRPr="00D26B56">
        <w:rPr>
          <w:lang w:eastAsia="zh-CN"/>
        </w:rPr>
        <w:t xml:space="preserve">is to </w:t>
      </w:r>
      <w:r w:rsidR="00EC30D6" w:rsidRPr="00D26B56">
        <w:rPr>
          <w:lang w:eastAsia="zh-CN"/>
        </w:rPr>
        <w:t xml:space="preserve">provide an initial model to </w:t>
      </w:r>
      <w:r w:rsidR="00B66B3B" w:rsidRPr="00D26B56">
        <w:rPr>
          <w:lang w:eastAsia="zh-CN"/>
        </w:rPr>
        <w:t xml:space="preserve">each </w:t>
      </w:r>
      <w:r w:rsidR="00EC30D6" w:rsidRPr="00D26B56">
        <w:rPr>
          <w:lang w:eastAsia="zh-CN"/>
        </w:rPr>
        <w:t>FL client</w:t>
      </w:r>
      <w:r w:rsidR="00F022B2" w:rsidRPr="00D26B56">
        <w:rPr>
          <w:lang w:eastAsia="zh-CN"/>
        </w:rPr>
        <w:t>,</w:t>
      </w:r>
      <w:r w:rsidR="00B66B3B" w:rsidRPr="00D26B56">
        <w:rPr>
          <w:lang w:eastAsia="zh-CN"/>
        </w:rPr>
        <w:t xml:space="preserve"> and</w:t>
      </w:r>
      <w:r w:rsidR="00F022B2" w:rsidRPr="00D26B56">
        <w:rPr>
          <w:lang w:eastAsia="zh-CN"/>
        </w:rPr>
        <w:t xml:space="preserve"> then</w:t>
      </w:r>
      <w:r w:rsidR="00B66B3B" w:rsidRPr="00D26B56">
        <w:rPr>
          <w:lang w:eastAsia="zh-CN"/>
        </w:rPr>
        <w:t xml:space="preserve"> each FL client is to perform local model training </w:t>
      </w:r>
      <w:r w:rsidR="00EC30D6" w:rsidRPr="00D26B56">
        <w:rPr>
          <w:lang w:eastAsia="zh-CN"/>
        </w:rPr>
        <w:t xml:space="preserve">using their </w:t>
      </w:r>
      <w:r w:rsidR="00B66B3B" w:rsidRPr="00D26B56">
        <w:rPr>
          <w:lang w:eastAsia="zh-CN"/>
        </w:rPr>
        <w:t>loca</w:t>
      </w:r>
      <w:r w:rsidR="00F022B2" w:rsidRPr="00D26B56">
        <w:rPr>
          <w:lang w:eastAsia="zh-CN"/>
        </w:rPr>
        <w:t>l</w:t>
      </w:r>
      <w:r w:rsidR="00B66B3B" w:rsidRPr="00D26B56">
        <w:rPr>
          <w:lang w:eastAsia="zh-CN"/>
        </w:rPr>
        <w:t xml:space="preserve"> </w:t>
      </w:r>
      <w:r w:rsidR="00EC30D6" w:rsidRPr="00D26B56">
        <w:rPr>
          <w:lang w:eastAsia="zh-CN"/>
        </w:rPr>
        <w:t>data set</w:t>
      </w:r>
      <w:r w:rsidR="00F02884" w:rsidRPr="00D26B56">
        <w:rPr>
          <w:lang w:eastAsia="zh-CN"/>
        </w:rPr>
        <w:t>.</w:t>
      </w:r>
      <w:r w:rsidR="00EC30D6" w:rsidRPr="00D26B56">
        <w:rPr>
          <w:lang w:eastAsia="zh-CN"/>
        </w:rPr>
        <w:t xml:space="preserve"> T</w:t>
      </w:r>
      <w:r w:rsidR="00EC30D6" w:rsidRPr="00D26B56">
        <w:rPr>
          <w:rFonts w:hint="eastAsia"/>
          <w:lang w:eastAsia="zh-CN"/>
        </w:rPr>
        <w:t>he</w:t>
      </w:r>
      <w:r w:rsidR="00EC30D6" w:rsidRPr="00D26B56">
        <w:rPr>
          <w:lang w:eastAsia="zh-CN"/>
        </w:rPr>
        <w:t xml:space="preserve"> </w:t>
      </w:r>
      <w:r w:rsidR="00EC30D6" w:rsidRPr="00D26B56">
        <w:rPr>
          <w:rFonts w:hint="eastAsia"/>
          <w:lang w:eastAsia="zh-CN"/>
        </w:rPr>
        <w:t>d</w:t>
      </w:r>
      <w:r w:rsidR="00F02884" w:rsidRPr="00D26B56">
        <w:rPr>
          <w:lang w:eastAsia="zh-CN"/>
        </w:rPr>
        <w:t xml:space="preserve">ata set </w:t>
      </w:r>
      <w:r w:rsidR="00EC30D6" w:rsidRPr="00D26B56">
        <w:rPr>
          <w:rFonts w:hint="eastAsia"/>
          <w:lang w:eastAsia="zh-CN"/>
        </w:rPr>
        <w:t>in</w:t>
      </w:r>
      <w:r w:rsidR="00F02884" w:rsidRPr="00D26B56">
        <w:rPr>
          <w:lang w:eastAsia="zh-CN"/>
        </w:rPr>
        <w:t xml:space="preserve"> different FL clients have the same</w:t>
      </w:r>
      <w:r w:rsidR="00FE2FFF" w:rsidRPr="00D26B56">
        <w:rPr>
          <w:lang w:eastAsia="zh-CN"/>
        </w:rPr>
        <w:t xml:space="preserve"> </w:t>
      </w:r>
      <w:r w:rsidR="00FE2FFF" w:rsidRPr="00D26B56">
        <w:rPr>
          <w:rFonts w:hint="eastAsia"/>
          <w:lang w:eastAsia="zh-CN"/>
        </w:rPr>
        <w:t>feature</w:t>
      </w:r>
      <w:r w:rsidR="00FE2FFF" w:rsidRPr="00D26B56">
        <w:rPr>
          <w:lang w:eastAsia="zh-CN"/>
        </w:rPr>
        <w:t xml:space="preserve"> </w:t>
      </w:r>
      <w:r w:rsidR="00FE2FFF" w:rsidRPr="00D26B56">
        <w:rPr>
          <w:rFonts w:hint="eastAsia"/>
          <w:lang w:eastAsia="zh-CN"/>
        </w:rPr>
        <w:t>space</w:t>
      </w:r>
      <w:r w:rsidR="005B739B" w:rsidRPr="00D26B56">
        <w:rPr>
          <w:lang w:eastAsia="zh-CN"/>
        </w:rPr>
        <w:t xml:space="preserve"> </w:t>
      </w:r>
      <w:r w:rsidR="00F02884" w:rsidRPr="00D26B56">
        <w:rPr>
          <w:lang w:eastAsia="zh-CN"/>
        </w:rPr>
        <w:t>for different sampl</w:t>
      </w:r>
      <w:r w:rsidR="00954043" w:rsidRPr="00D26B56">
        <w:rPr>
          <w:lang w:eastAsia="zh-CN"/>
        </w:rPr>
        <w:t>e</w:t>
      </w:r>
      <w:r w:rsidR="00F02884" w:rsidRPr="00D26B56">
        <w:rPr>
          <w:lang w:eastAsia="zh-CN"/>
        </w:rPr>
        <w:t>s</w:t>
      </w:r>
      <w:r w:rsidR="005B739B" w:rsidRPr="00D26B56">
        <w:rPr>
          <w:lang w:eastAsia="zh-CN"/>
        </w:rPr>
        <w:t xml:space="preserve"> (e.g. UE IDs)</w:t>
      </w:r>
      <w:r w:rsidR="00F02884" w:rsidRPr="00D26B56">
        <w:rPr>
          <w:lang w:eastAsia="zh-CN"/>
        </w:rPr>
        <w:t>.</w:t>
      </w:r>
      <w:r w:rsidR="00A44715" w:rsidRPr="00D26B56">
        <w:rPr>
          <w:lang w:eastAsia="zh-CN"/>
        </w:rPr>
        <w:t xml:space="preserve"> The detailed procedure for FL among Multiple NWDAFs is described in clause 6.2C</w:t>
      </w:r>
      <w:del w:id="32" w:author="Ericsson02" w:date="2023-01-16T11:49:00Z">
        <w:r w:rsidR="00ED5233" w:rsidRPr="00D26B56" w:rsidDel="00866CF3">
          <w:rPr>
            <w:lang w:eastAsia="zh-CN"/>
          </w:rPr>
          <w:delText>.2</w:delText>
        </w:r>
      </w:del>
      <w:r w:rsidR="00A44715" w:rsidRPr="00D26B56">
        <w:rPr>
          <w:lang w:eastAsia="zh-CN"/>
        </w:rPr>
        <w:t>.</w:t>
      </w:r>
    </w:p>
    <w:p w14:paraId="115965BC" w14:textId="7829F59A" w:rsidR="00604D5D" w:rsidRPr="00604D5D" w:rsidDel="002347A7" w:rsidRDefault="00604D5D">
      <w:pPr>
        <w:pStyle w:val="B1"/>
        <w:ind w:left="1135" w:hanging="851"/>
        <w:rPr>
          <w:del w:id="33" w:author="vivo-r01" w:date="2023-01-16T14:09:00Z"/>
          <w:lang w:eastAsia="zh-CN"/>
        </w:rPr>
        <w:pPrChange w:id="34" w:author="vivo-r01" w:date="2023-01-16T14:09:00Z">
          <w:pPr>
            <w:pStyle w:val="B1"/>
            <w:ind w:hanging="208"/>
          </w:pPr>
        </w:pPrChange>
      </w:pPr>
    </w:p>
    <w:p w14:paraId="30C276D7" w14:textId="7084FE23" w:rsidR="00E50EE3" w:rsidDel="002347A7" w:rsidRDefault="00E50EE3">
      <w:pPr>
        <w:pStyle w:val="10"/>
        <w:ind w:left="1135" w:hanging="851"/>
        <w:rPr>
          <w:del w:id="35" w:author="vivo-r01" w:date="2023-01-16T14:09:00Z"/>
          <w:color w:val="FF0000"/>
        </w:rPr>
        <w:pPrChange w:id="36" w:author="vivo-r01" w:date="2023-01-16T14:09:00Z">
          <w:pPr>
            <w:pStyle w:val="10"/>
          </w:pPr>
        </w:pPrChange>
      </w:pPr>
      <w:del w:id="37" w:author="vivo-r01" w:date="2023-01-16T14:09:00Z">
        <w:r w:rsidDel="002347A7">
          <w:rPr>
            <w:color w:val="FF0000"/>
          </w:rPr>
          <w:delText xml:space="preserve">* * * Next Change * * * </w:delText>
        </w:r>
      </w:del>
    </w:p>
    <w:p w14:paraId="06B77772" w14:textId="2C5EB9C7" w:rsidR="005B1C74" w:rsidRPr="005D2CF1" w:rsidDel="002347A7" w:rsidRDefault="005B1C74">
      <w:pPr>
        <w:pStyle w:val="Heading2"/>
        <w:ind w:left="1135" w:hanging="851"/>
        <w:rPr>
          <w:del w:id="38" w:author="vivo-r01" w:date="2023-01-16T14:09:00Z"/>
          <w:lang w:eastAsia="ko-KR"/>
        </w:rPr>
        <w:pPrChange w:id="39" w:author="vivo-r01" w:date="2023-01-16T14:09:00Z">
          <w:pPr>
            <w:pStyle w:val="Heading2"/>
          </w:pPr>
        </w:pPrChange>
      </w:pPr>
      <w:del w:id="40" w:author="vivo-r01" w:date="2023-01-16T14:09:00Z">
        <w:r w:rsidRPr="005D2CF1" w:rsidDel="002347A7">
          <w:rPr>
            <w:lang w:eastAsia="ko-KR"/>
          </w:rPr>
          <w:delText>5.2</w:delText>
        </w:r>
        <w:r w:rsidRPr="005D2CF1" w:rsidDel="002347A7">
          <w:rPr>
            <w:lang w:eastAsia="ko-KR"/>
          </w:rPr>
          <w:tab/>
          <w:delText>NWDAF Discovery and Selection</w:delText>
        </w:r>
        <w:bookmarkEnd w:id="19"/>
      </w:del>
    </w:p>
    <w:p w14:paraId="476DF56E" w14:textId="576FCC97" w:rsidR="005B1C74" w:rsidRPr="005D2CF1" w:rsidDel="002347A7" w:rsidRDefault="005B1C74">
      <w:pPr>
        <w:ind w:left="1135" w:hanging="851"/>
        <w:rPr>
          <w:del w:id="41" w:author="vivo-r01" w:date="2023-01-16T14:09:00Z"/>
          <w:lang w:eastAsia="ko-KR"/>
        </w:rPr>
        <w:pPrChange w:id="42" w:author="vivo-r01" w:date="2023-01-16T14:09:00Z">
          <w:pPr/>
        </w:pPrChange>
      </w:pPr>
      <w:del w:id="43" w:author="vivo-r01" w:date="2023-01-16T14:09:00Z">
        <w:r w:rsidRPr="005D2CF1" w:rsidDel="002347A7">
          <w:delText>The NWDAF service consumer selects an NWDAF that supports requested analytics information</w:delText>
        </w:r>
        <w:r w:rsidDel="002347A7">
          <w:delText xml:space="preserve"> and required analytics capabilities and/or requested ML Model Information</w:delText>
        </w:r>
        <w:r w:rsidRPr="005D2CF1" w:rsidDel="002347A7">
          <w:delText xml:space="preserve"> by using the NWDAF discovery principles defined in clause 6.3.13</w:delText>
        </w:r>
        <w:r w:rsidDel="002347A7">
          <w:delText xml:space="preserve"> of</w:delText>
        </w:r>
        <w:r w:rsidRPr="005D2CF1" w:rsidDel="002347A7">
          <w:delText xml:space="preserve"> TS</w:delText>
        </w:r>
        <w:r w:rsidDel="002347A7">
          <w:delText> </w:delText>
        </w:r>
        <w:r w:rsidRPr="005D2CF1" w:rsidDel="002347A7">
          <w:delText>23.501</w:delText>
        </w:r>
        <w:r w:rsidDel="002347A7">
          <w:delText> </w:delText>
        </w:r>
        <w:r w:rsidRPr="005D2CF1" w:rsidDel="002347A7">
          <w:delText>[2].</w:delText>
        </w:r>
      </w:del>
    </w:p>
    <w:p w14:paraId="606D4C75" w14:textId="6190BB03" w:rsidR="005B1C74" w:rsidDel="002347A7" w:rsidRDefault="005B1C74">
      <w:pPr>
        <w:ind w:left="1135" w:hanging="851"/>
        <w:rPr>
          <w:del w:id="44" w:author="vivo-r01" w:date="2023-01-16T14:09:00Z"/>
          <w:lang w:eastAsia="zh-CN"/>
        </w:rPr>
        <w:pPrChange w:id="45" w:author="vivo-r01" w:date="2023-01-16T14:09:00Z">
          <w:pPr/>
        </w:pPrChange>
      </w:pPr>
      <w:del w:id="46" w:author="vivo-r01" w:date="2023-01-16T14:09:00Z">
        <w:r w:rsidDel="002347A7">
          <w:rPr>
            <w:lang w:eastAsia="zh-CN"/>
          </w:rPr>
          <w:lastRenderedPageBreak/>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5C1B19FD" w14:textId="630D1EF9" w:rsidR="005B1C74" w:rsidDel="002347A7" w:rsidRDefault="005B1C74">
      <w:pPr>
        <w:ind w:left="1135" w:hanging="851"/>
        <w:rPr>
          <w:del w:id="47" w:author="vivo-r01" w:date="2023-01-16T14:09:00Z"/>
          <w:lang w:eastAsia="zh-CN"/>
        </w:rPr>
        <w:pPrChange w:id="48" w:author="vivo-r01" w:date="2023-01-16T14:09:00Z">
          <w:pPr/>
        </w:pPrChange>
      </w:pPr>
      <w:del w:id="49" w:author="vivo-r01" w:date="2023-01-16T14:09:00Z">
        <w:r w:rsidDel="002347A7">
          <w:rPr>
            <w:lang w:eastAsia="zh-CN"/>
          </w:rPr>
          <w:delText>In order to discover an NWDAF containing AnLF using the NRF:</w:delText>
        </w:r>
      </w:del>
    </w:p>
    <w:p w14:paraId="16C0F7EC" w14:textId="408DC98C" w:rsidR="005B1C74" w:rsidDel="002347A7" w:rsidRDefault="005B1C74">
      <w:pPr>
        <w:pStyle w:val="B1"/>
        <w:ind w:left="1135" w:hanging="851"/>
        <w:rPr>
          <w:del w:id="50" w:author="vivo-r01" w:date="2023-01-16T14:09:00Z"/>
          <w:lang w:eastAsia="zh-CN"/>
        </w:rPr>
        <w:pPrChange w:id="51" w:author="vivo-r01" w:date="2023-01-16T14:09:00Z">
          <w:pPr>
            <w:pStyle w:val="B1"/>
          </w:pPr>
        </w:pPrChange>
      </w:pPr>
      <w:del w:id="52" w:author="vivo-r01" w:date="2023-01-16T14:09:00Z">
        <w:r w:rsidDel="002347A7">
          <w:rPr>
            <w:lang w:eastAsia="zh-CN"/>
          </w:rPr>
          <w:delText>-</w:delText>
        </w:r>
        <w:r w:rsidDel="002347A7">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03F3D9A0" w14:textId="08DEA61B" w:rsidR="005B1C74" w:rsidDel="002347A7" w:rsidRDefault="005B1C74" w:rsidP="002347A7">
      <w:pPr>
        <w:pStyle w:val="NO"/>
        <w:rPr>
          <w:del w:id="53" w:author="vivo-r01" w:date="2023-01-16T14:09:00Z"/>
          <w:lang w:eastAsia="zh-CN"/>
        </w:rPr>
      </w:pPr>
      <w:del w:id="54" w:author="vivo-r01" w:date="2023-01-16T14:09:00Z">
        <w:r w:rsidDel="002347A7">
          <w:rPr>
            <w:lang w:eastAsia="zh-CN"/>
          </w:rPr>
          <w:delText>NOTE 1:</w:delText>
        </w:r>
        <w:r w:rsidDel="002347A7">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3CF08E24" w14:textId="3B32A8CF" w:rsidR="005B1C74" w:rsidDel="002347A7" w:rsidRDefault="005B1C74">
      <w:pPr>
        <w:pStyle w:val="B1"/>
        <w:ind w:left="1135" w:hanging="851"/>
        <w:rPr>
          <w:del w:id="55" w:author="vivo-r01" w:date="2023-01-16T14:09:00Z"/>
          <w:lang w:eastAsia="zh-CN"/>
        </w:rPr>
        <w:pPrChange w:id="56" w:author="vivo-r01" w:date="2023-01-16T14:09:00Z">
          <w:pPr>
            <w:pStyle w:val="B1"/>
          </w:pPr>
        </w:pPrChange>
      </w:pPr>
      <w:del w:id="57" w:author="vivo-r01" w:date="2023-01-16T14:09:00Z">
        <w:r w:rsidDel="002347A7">
          <w:rPr>
            <w:lang w:eastAsia="zh-CN"/>
          </w:rPr>
          <w:delText>-</w:delText>
        </w:r>
        <w:r w:rsidDel="002347A7">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7389CBB3" w14:textId="599279BE" w:rsidR="005B1C74" w:rsidDel="002347A7" w:rsidRDefault="005B1C74" w:rsidP="002347A7">
      <w:pPr>
        <w:pStyle w:val="NO"/>
        <w:rPr>
          <w:del w:id="58" w:author="vivo-r01" w:date="2023-01-16T14:09:00Z"/>
          <w:lang w:eastAsia="zh-CN"/>
        </w:rPr>
      </w:pPr>
      <w:del w:id="59" w:author="vivo-r01" w:date="2023-01-16T14:09:00Z">
        <w:r w:rsidDel="002347A7">
          <w:rPr>
            <w:lang w:eastAsia="zh-CN"/>
          </w:rPr>
          <w:delText>NOTE 2:</w:delText>
        </w:r>
        <w:r w:rsidDel="002347A7">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08587CF4" w14:textId="43E64090" w:rsidR="005B1C74" w:rsidDel="002347A7" w:rsidRDefault="005B1C74">
      <w:pPr>
        <w:ind w:left="1135" w:hanging="851"/>
        <w:rPr>
          <w:del w:id="60" w:author="vivo-r01" w:date="2023-01-16T14:09:00Z"/>
          <w:lang w:eastAsia="zh-CN"/>
        </w:rPr>
        <w:pPrChange w:id="61" w:author="vivo-r01" w:date="2023-01-16T14:09:00Z">
          <w:pPr/>
        </w:pPrChange>
      </w:pPr>
      <w:del w:id="62" w:author="vivo-r01" w:date="2023-01-16T14:09:00Z">
        <w:r w:rsidDel="002347A7">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45BE57E9" w14:textId="2060FACC" w:rsidR="005B1C74" w:rsidDel="002347A7" w:rsidRDefault="005B1C74" w:rsidP="002347A7">
      <w:pPr>
        <w:pStyle w:val="NO"/>
        <w:rPr>
          <w:del w:id="63" w:author="vivo-r01" w:date="2023-01-16T14:09:00Z"/>
          <w:lang w:eastAsia="zh-CN"/>
        </w:rPr>
      </w:pPr>
      <w:del w:id="64" w:author="vivo-r01" w:date="2023-01-16T14:09:00Z">
        <w:r w:rsidDel="002347A7">
          <w:rPr>
            <w:lang w:eastAsia="zh-CN"/>
          </w:rPr>
          <w:delText>NOTE 3:</w:delText>
        </w:r>
        <w:r w:rsidDel="002347A7">
          <w:rPr>
            <w:lang w:eastAsia="zh-CN"/>
          </w:rPr>
          <w:tab/>
          <w:delText>The NF Set ID or NF Type of a data source serving a particular UE, can be determined as indicated in Table 5A.2-1.</w:delText>
        </w:r>
      </w:del>
    </w:p>
    <w:p w14:paraId="323F531F" w14:textId="756A3223" w:rsidR="005B1C74" w:rsidDel="002347A7" w:rsidRDefault="005B1C74">
      <w:pPr>
        <w:ind w:left="1135" w:hanging="851"/>
        <w:rPr>
          <w:del w:id="65" w:author="vivo-r01" w:date="2023-01-16T14:09:00Z"/>
          <w:lang w:eastAsia="zh-CN"/>
        </w:rPr>
        <w:pPrChange w:id="66" w:author="vivo-r01" w:date="2023-01-16T14:09:00Z">
          <w:pPr/>
        </w:pPrChange>
      </w:pPr>
      <w:del w:id="67" w:author="vivo-r01" w:date="2023-01-16T14:09:00Z">
        <w:r w:rsidDel="002347A7">
          <w:rPr>
            <w:lang w:eastAsia="zh-CN"/>
          </w:rPr>
          <w:delText>In order to discover an NWDAF that has registered in UDM for a given UE:</w:delText>
        </w:r>
      </w:del>
    </w:p>
    <w:p w14:paraId="42649F0F" w14:textId="0062B752" w:rsidR="005B1C74" w:rsidDel="002347A7" w:rsidRDefault="005B1C74">
      <w:pPr>
        <w:pStyle w:val="B1"/>
        <w:ind w:left="1135" w:hanging="851"/>
        <w:rPr>
          <w:del w:id="68" w:author="vivo-r01" w:date="2023-01-16T14:09:00Z"/>
          <w:lang w:eastAsia="zh-CN"/>
        </w:rPr>
        <w:pPrChange w:id="69" w:author="vivo-r01" w:date="2023-01-16T14:09:00Z">
          <w:pPr>
            <w:pStyle w:val="B1"/>
          </w:pPr>
        </w:pPrChange>
      </w:pPr>
      <w:del w:id="70" w:author="vivo-r01" w:date="2023-01-16T14:09:00Z">
        <w:r w:rsidDel="002347A7">
          <w:rPr>
            <w:lang w:eastAsia="zh-CN"/>
          </w:rPr>
          <w:delText>-</w:delText>
        </w:r>
        <w:r w:rsidDel="002347A7">
          <w:rPr>
            <w:lang w:eastAsia="zh-CN"/>
          </w:rPr>
          <w:tab/>
          <w:delText>NWDAF service consumers or other NWDAFs interested in UE related data or analytics, if supported, may make a query to UDM to discover an NWDAF instance that is already serving the given UE.</w:delText>
        </w:r>
      </w:del>
    </w:p>
    <w:p w14:paraId="2936D147" w14:textId="533E5CF2" w:rsidR="005B1C74" w:rsidDel="002347A7" w:rsidRDefault="005B1C74">
      <w:pPr>
        <w:ind w:left="1135" w:hanging="851"/>
        <w:rPr>
          <w:del w:id="71" w:author="vivo-r01" w:date="2023-01-16T14:09:00Z"/>
          <w:lang w:eastAsia="zh-CN"/>
        </w:rPr>
        <w:pPrChange w:id="72" w:author="vivo-r01" w:date="2023-01-16T14:09:00Z">
          <w:pPr/>
        </w:pPrChange>
      </w:pPr>
      <w:del w:id="73" w:author="vivo-r01" w:date="2023-01-16T14:09:00Z">
        <w:r w:rsidDel="002347A7">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37074791" w14:textId="50FAB9BB" w:rsidR="005B1C74" w:rsidDel="002347A7" w:rsidRDefault="005B1C74">
      <w:pPr>
        <w:ind w:left="1135" w:hanging="851"/>
        <w:rPr>
          <w:del w:id="74" w:author="vivo-r01" w:date="2023-01-16T14:09:00Z"/>
          <w:lang w:eastAsia="zh-CN"/>
        </w:rPr>
        <w:pPrChange w:id="75" w:author="vivo-r01" w:date="2023-01-16T14:09:00Z">
          <w:pPr/>
        </w:pPrChange>
      </w:pPr>
      <w:del w:id="76" w:author="vivo-r01" w:date="2023-01-16T14:09:00Z">
        <w:r w:rsidDel="002347A7">
          <w:rPr>
            <w:lang w:eastAsia="zh-CN"/>
          </w:rPr>
          <w:delText>In order to discover an NWDAF containing MTLF via NRF:</w:delText>
        </w:r>
      </w:del>
    </w:p>
    <w:p w14:paraId="2D51570D" w14:textId="799C14A6" w:rsidR="005B1C74" w:rsidDel="002347A7" w:rsidRDefault="005B1C74">
      <w:pPr>
        <w:pStyle w:val="B1"/>
        <w:ind w:left="1135" w:hanging="851"/>
        <w:rPr>
          <w:del w:id="77" w:author="vivo-r01" w:date="2023-01-16T14:09:00Z"/>
          <w:lang w:eastAsia="zh-CN"/>
        </w:rPr>
        <w:pPrChange w:id="78" w:author="vivo-r01" w:date="2023-01-16T14:09:00Z">
          <w:pPr>
            <w:pStyle w:val="B1"/>
          </w:pPr>
        </w:pPrChange>
      </w:pPr>
      <w:del w:id="79" w:author="vivo-r01" w:date="2023-01-16T14:09:00Z">
        <w:r w:rsidDel="002347A7">
          <w:rPr>
            <w:lang w:eastAsia="zh-CN"/>
          </w:rPr>
          <w:delText>-</w:delText>
        </w:r>
        <w:r w:rsidDel="002347A7">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elText>
        </w:r>
        <w:r w:rsidRPr="0046445D" w:rsidDel="002347A7">
          <w:rPr>
            <w:lang w:eastAsia="zh-CN"/>
          </w:rPr>
          <w:delText>WDAF containing MTLF may provide to the NRF a (list of) Analytics ID(s) corresponding to the trained ML models and possibly the ML Model Filter Information for the trained ML model per Analytics ID(s), if available. In th</w:delText>
        </w:r>
        <w:r w:rsidDel="002347A7">
          <w:rPr>
            <w:lang w:eastAsia="zh-CN"/>
          </w:rPr>
          <w:delText>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24854B3E" w14:textId="6A2E679C" w:rsidR="005B1C74" w:rsidDel="002347A7" w:rsidRDefault="005B1C74">
      <w:pPr>
        <w:pStyle w:val="B2"/>
        <w:ind w:left="1135" w:hanging="851"/>
        <w:rPr>
          <w:del w:id="80" w:author="vivo-r01" w:date="2023-01-16T14:09:00Z"/>
          <w:lang w:eastAsia="zh-CN"/>
        </w:rPr>
        <w:pPrChange w:id="81" w:author="vivo-r01" w:date="2023-01-16T14:09:00Z">
          <w:pPr>
            <w:pStyle w:val="B2"/>
          </w:pPr>
        </w:pPrChange>
      </w:pPr>
      <w:del w:id="82" w:author="vivo-r01" w:date="2023-01-16T14:09:00Z">
        <w:r w:rsidDel="002347A7">
          <w:rPr>
            <w:lang w:eastAsia="zh-CN"/>
          </w:rPr>
          <w:delText>-</w:delText>
        </w:r>
        <w:r w:rsidDel="002347A7">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8A441DF" w14:textId="4AE2A183" w:rsidR="005B1C74" w:rsidDel="002347A7" w:rsidRDefault="005B1C74" w:rsidP="002347A7">
      <w:pPr>
        <w:pStyle w:val="EditorsNote"/>
        <w:rPr>
          <w:del w:id="83" w:author="vivo-r01" w:date="2023-01-16T14:09:00Z"/>
          <w:lang w:eastAsia="zh-CN"/>
        </w:rPr>
      </w:pPr>
      <w:del w:id="84" w:author="vivo-r01" w:date="2023-01-16T14:09:00Z">
        <w:r w:rsidDel="002347A7">
          <w:rPr>
            <w:lang w:eastAsia="zh-CN"/>
          </w:rPr>
          <w:lastRenderedPageBreak/>
          <w:delText>Editor's note:</w:delText>
        </w:r>
        <w:r w:rsidDel="002347A7">
          <w:rPr>
            <w:lang w:eastAsia="zh-CN"/>
          </w:rPr>
          <w:tab/>
          <w:delText>It is FFS if the ML Model Interoperability indicator is per Analytics ID.</w:delText>
        </w:r>
      </w:del>
    </w:p>
    <w:p w14:paraId="407FD244" w14:textId="1A4CA628" w:rsidR="005B1C74" w:rsidDel="002347A7" w:rsidRDefault="005B1C74">
      <w:pPr>
        <w:pStyle w:val="NO"/>
        <w:rPr>
          <w:del w:id="85" w:author="vivo-r01" w:date="2023-01-16T14:09:00Z"/>
          <w:lang w:eastAsia="zh-CN"/>
        </w:rPr>
      </w:pPr>
      <w:del w:id="86" w:author="vivo-r01" w:date="2023-01-16T14:09:00Z">
        <w:r w:rsidDel="002347A7">
          <w:rPr>
            <w:lang w:eastAsia="zh-CN"/>
          </w:rPr>
          <w:delText>NOTE </w:delText>
        </w:r>
        <w:r w:rsidDel="002347A7">
          <w:delText>4</w:delText>
        </w:r>
        <w:r w:rsidDel="002347A7">
          <w:rPr>
            <w:lang w:eastAsia="zh-CN"/>
          </w:rPr>
          <w:delText>:</w:delText>
        </w:r>
        <w:r w:rsidDel="002347A7">
          <w:rPr>
            <w:lang w:eastAsia="zh-CN"/>
          </w:rPr>
          <w:tab/>
          <w:delText>The S-NSSAI(s) and Area(s) of Interest from the ML Model Filter Information are within the indicated S-NSSAI and NWDAF Serving Area information in the NF profile of the NWDAF containing MTLF, respectively.</w:delText>
        </w:r>
      </w:del>
    </w:p>
    <w:p w14:paraId="02B254C5" w14:textId="2A174BF0" w:rsidR="005B1C74" w:rsidDel="002347A7" w:rsidRDefault="005B1C74">
      <w:pPr>
        <w:pStyle w:val="B1"/>
        <w:ind w:left="1135" w:hanging="851"/>
        <w:rPr>
          <w:del w:id="87" w:author="vivo-r01" w:date="2023-01-16T14:09:00Z"/>
          <w:lang w:eastAsia="zh-CN"/>
        </w:rPr>
        <w:pPrChange w:id="88" w:author="vivo-r01" w:date="2023-01-16T14:09:00Z">
          <w:pPr>
            <w:pStyle w:val="B1"/>
          </w:pPr>
        </w:pPrChange>
      </w:pPr>
      <w:del w:id="89" w:author="vivo-r01" w:date="2023-01-16T14:09:00Z">
        <w:r w:rsidDel="002347A7">
          <w:rPr>
            <w:lang w:eastAsia="zh-CN"/>
          </w:rPr>
          <w:delText>-</w:delText>
        </w:r>
        <w:r w:rsidDel="002347A7">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0E6AC9C9" w14:textId="6EA3CC46" w:rsidR="005B1C74" w:rsidDel="002347A7" w:rsidRDefault="005B1C74" w:rsidP="002347A7">
      <w:pPr>
        <w:pStyle w:val="NO"/>
        <w:rPr>
          <w:del w:id="90" w:author="vivo-r01" w:date="2023-01-16T14:09:00Z"/>
          <w:lang w:eastAsia="zh-CN"/>
        </w:rPr>
      </w:pPr>
      <w:del w:id="91" w:author="vivo-r01" w:date="2023-01-16T14:09:00Z">
        <w:r w:rsidDel="002347A7">
          <w:rPr>
            <w:lang w:eastAsia="zh-CN"/>
          </w:rPr>
          <w:delText>NOTE 5:</w:delText>
        </w:r>
        <w:r w:rsidDel="002347A7">
          <w:rPr>
            <w:lang w:eastAsia="zh-CN"/>
          </w:rPr>
          <w:tab/>
          <w:delText>NF consumer information such as Vendor ID is defined in stage 3.</w:delText>
        </w:r>
      </w:del>
    </w:p>
    <w:p w14:paraId="3CADB965" w14:textId="3D589CC2" w:rsidR="00CC77C0" w:rsidDel="002347A7" w:rsidRDefault="00CC77C0">
      <w:pPr>
        <w:ind w:left="1135" w:hanging="851"/>
        <w:rPr>
          <w:del w:id="92" w:author="vivo-r01" w:date="2023-01-16T14:09:00Z"/>
          <w:lang w:eastAsia="zh-CN"/>
        </w:rPr>
        <w:pPrChange w:id="93" w:author="vivo-r01" w:date="2023-01-16T14:09:00Z">
          <w:pPr/>
        </w:pPrChange>
      </w:pPr>
      <w:ins w:id="94" w:author="cww" w:date="2023-01-06T17:53:00Z">
        <w:del w:id="95" w:author="vivo-r01" w:date="2023-01-16T14:09:00Z">
          <w:r w:rsidDel="002347A7">
            <w:rPr>
              <w:lang w:eastAsia="zh-CN"/>
            </w:rPr>
            <w:delText xml:space="preserve">In order to discover an NWDAF containing MTLF with </w:delText>
          </w:r>
          <w:r w:rsidRPr="00802794" w:rsidDel="002347A7">
            <w:rPr>
              <w:lang w:eastAsia="zh-CN"/>
            </w:rPr>
            <w:delText>Federated Lear</w:delText>
          </w:r>
          <w:r w:rsidDel="002347A7">
            <w:rPr>
              <w:lang w:eastAsia="zh-CN"/>
            </w:rPr>
            <w:delText>n</w:delText>
          </w:r>
          <w:r w:rsidRPr="00802794" w:rsidDel="002347A7">
            <w:rPr>
              <w:lang w:eastAsia="zh-CN"/>
            </w:rPr>
            <w:delText>ing</w:delText>
          </w:r>
          <w:r w:rsidDel="002347A7">
            <w:rPr>
              <w:lang w:eastAsia="zh-CN"/>
            </w:rPr>
            <w:delText xml:space="preserve"> (FL) capability via NRF:</w:delText>
          </w:r>
        </w:del>
      </w:ins>
    </w:p>
    <w:p w14:paraId="1AEAAA92" w14:textId="61BEF751" w:rsidR="00ED5233" w:rsidDel="002347A7" w:rsidRDefault="00ED5233">
      <w:pPr>
        <w:pStyle w:val="B1"/>
        <w:ind w:left="1135" w:hanging="851"/>
        <w:rPr>
          <w:ins w:id="96" w:author="cww" w:date="2023-01-09T12:32:00Z"/>
          <w:del w:id="97" w:author="vivo-r01" w:date="2023-01-16T14:09:00Z"/>
          <w:lang w:eastAsia="zh-CN"/>
        </w:rPr>
        <w:pPrChange w:id="98" w:author="vivo-r01" w:date="2023-01-16T14:09:00Z">
          <w:pPr>
            <w:pStyle w:val="B1"/>
          </w:pPr>
        </w:pPrChange>
      </w:pPr>
      <w:ins w:id="99" w:author="cww" w:date="2023-01-09T12:32:00Z">
        <w:del w:id="100" w:author="vivo-r01" w:date="2023-01-16T14:09:00Z">
          <w:r w:rsidDel="002347A7">
            <w:rPr>
              <w:lang w:eastAsia="zh-CN"/>
            </w:rPr>
            <w:delText xml:space="preserve">-    An NWDAF containing MTLF shall include </w:delText>
          </w:r>
          <w:r w:rsidRPr="00802794" w:rsidDel="002347A7">
            <w:rPr>
              <w:lang w:eastAsia="zh-CN"/>
            </w:rPr>
            <w:delText xml:space="preserve">FL capability </w:delText>
          </w:r>
          <w:r w:rsidRPr="00CC77C0" w:rsidDel="002347A7">
            <w:rPr>
              <w:lang w:eastAsia="zh-CN"/>
            </w:rPr>
            <w:delText>type</w:delText>
          </w:r>
          <w:r w:rsidRPr="00802794" w:rsidDel="002347A7">
            <w:rPr>
              <w:lang w:eastAsia="zh-CN"/>
            </w:rPr>
            <w:delText xml:space="preserve"> (i.e. </w:delText>
          </w:r>
          <w:r w:rsidRPr="004450FD" w:rsidDel="002347A7">
            <w:rPr>
              <w:lang w:eastAsia="zh-CN"/>
            </w:rPr>
            <w:delText xml:space="preserve">FL </w:delText>
          </w:r>
          <w:r w:rsidDel="002347A7">
            <w:rPr>
              <w:lang w:eastAsia="zh-CN"/>
            </w:rPr>
            <w:delText xml:space="preserve">client capability, </w:delText>
          </w:r>
          <w:r w:rsidRPr="00802794" w:rsidDel="002347A7">
            <w:rPr>
              <w:lang w:eastAsia="zh-CN"/>
            </w:rPr>
            <w:delText>FL server</w:delText>
          </w:r>
          <w:r w:rsidRPr="00374949" w:rsidDel="002347A7">
            <w:rPr>
              <w:lang w:eastAsia="zh-CN"/>
            </w:rPr>
            <w:delText xml:space="preserve"> </w:delText>
          </w:r>
          <w:r w:rsidDel="002347A7">
            <w:rPr>
              <w:lang w:eastAsia="zh-CN"/>
            </w:rPr>
            <w:delText>capability</w:delText>
          </w:r>
          <w:r w:rsidRPr="00802794" w:rsidDel="002347A7">
            <w:rPr>
              <w:lang w:eastAsia="zh-CN"/>
            </w:rPr>
            <w:delText>)</w:delText>
          </w:r>
          <w:r w:rsidDel="002347A7">
            <w:rPr>
              <w:lang w:eastAsia="zh-CN"/>
            </w:rPr>
            <w:delText>, Time interval supporting FL</w:delText>
          </w:r>
          <w:r w:rsidRPr="00802794" w:rsidDel="002347A7">
            <w:rPr>
              <w:lang w:eastAsia="zh-CN"/>
            </w:rPr>
            <w:delText xml:space="preserve"> as </w:delText>
          </w:r>
          <w:r w:rsidRPr="00930991" w:rsidDel="002347A7">
            <w:rPr>
              <w:lang w:eastAsia="zh-CN"/>
            </w:rPr>
            <w:delText>FL capability information durin</w:delText>
          </w:r>
          <w:r w:rsidDel="002347A7">
            <w:rPr>
              <w:lang w:eastAsia="zh-CN"/>
            </w:rPr>
            <w:delText xml:space="preserve">g the registration in NRF. </w:delText>
          </w:r>
        </w:del>
      </w:ins>
    </w:p>
    <w:p w14:paraId="379E7550" w14:textId="5D65CCD1" w:rsidR="00ED5233" w:rsidDel="002347A7" w:rsidRDefault="00ED5233">
      <w:pPr>
        <w:pStyle w:val="B1"/>
        <w:ind w:left="1135" w:hanging="851"/>
        <w:rPr>
          <w:ins w:id="101" w:author="cww" w:date="2023-01-09T12:32:00Z"/>
          <w:del w:id="102" w:author="vivo-r01" w:date="2023-01-16T14:09:00Z"/>
          <w:lang w:eastAsia="zh-CN"/>
        </w:rPr>
        <w:pPrChange w:id="103" w:author="vivo-r01" w:date="2023-01-16T14:09:00Z">
          <w:pPr>
            <w:pStyle w:val="B1"/>
          </w:pPr>
        </w:pPrChange>
      </w:pPr>
      <w:ins w:id="104" w:author="cww" w:date="2023-01-09T12:32:00Z">
        <w:del w:id="105" w:author="vivo-r01" w:date="2023-01-16T14:09:00Z">
          <w:r w:rsidDel="002347A7">
            <w:rPr>
              <w:lang w:eastAsia="zh-CN"/>
            </w:rPr>
            <w:delText>-</w:delText>
          </w:r>
          <w:r w:rsidDel="002347A7">
            <w:rPr>
              <w:lang w:eastAsia="zh-CN"/>
            </w:rPr>
            <w:tab/>
            <w:delText xml:space="preserve">During the discovery of NWDAF containing MTLF as FL server, a consumer (e.g. a NWDAF containing MTLF) includes in the request the </w:delText>
          </w:r>
          <w:r w:rsidDel="002347A7">
            <w:delText xml:space="preserve">FL capability type as FL </w:delText>
          </w:r>
          <w:r w:rsidDel="002347A7">
            <w:rPr>
              <w:rFonts w:hint="eastAsia"/>
              <w:lang w:eastAsia="zh-CN"/>
            </w:rPr>
            <w:delText>server,</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server to the consumer.</w:delText>
          </w:r>
        </w:del>
      </w:ins>
    </w:p>
    <w:p w14:paraId="55074279" w14:textId="5A7CC1FB" w:rsidR="00ED5233" w:rsidDel="002347A7" w:rsidRDefault="00ED5233">
      <w:pPr>
        <w:pStyle w:val="B1"/>
        <w:ind w:left="1135" w:hanging="851"/>
        <w:rPr>
          <w:ins w:id="106" w:author="cww" w:date="2023-01-09T12:32:00Z"/>
          <w:del w:id="107" w:author="vivo-r01" w:date="2023-01-16T14:09:00Z"/>
          <w:lang w:eastAsia="zh-CN"/>
        </w:rPr>
        <w:pPrChange w:id="108" w:author="vivo-r01" w:date="2023-01-16T14:09:00Z">
          <w:pPr>
            <w:pStyle w:val="B1"/>
          </w:pPr>
        </w:pPrChange>
      </w:pPr>
      <w:ins w:id="109" w:author="cww" w:date="2023-01-09T12:32:00Z">
        <w:del w:id="110" w:author="vivo-r01" w:date="2023-01-16T14:09:00Z">
          <w:r w:rsidDel="002347A7">
            <w:rPr>
              <w:lang w:eastAsia="zh-CN"/>
            </w:rPr>
            <w:delText>-</w:delText>
          </w:r>
          <w:r w:rsidDel="002347A7">
            <w:rPr>
              <w:lang w:eastAsia="zh-CN"/>
            </w:rPr>
            <w:tab/>
            <w:delText xml:space="preserve">During the discovery of NWDAF containing MTLF as FL client, a consumer (e.g. an FL server) includes in the request </w:delText>
          </w:r>
          <w:r w:rsidDel="002347A7">
            <w:delText xml:space="preserve">FL capability type as FL </w:delText>
          </w:r>
          <w:r w:rsidDel="002347A7">
            <w:rPr>
              <w:lang w:eastAsia="zh-CN"/>
            </w:rPr>
            <w:delText>client</w:delText>
          </w:r>
          <w:r w:rsidDel="002347A7">
            <w:rPr>
              <w:rFonts w:hint="eastAsia"/>
              <w:lang w:eastAsia="zh-CN"/>
            </w:rPr>
            <w:delText>,</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client to the consumer.</w:delText>
          </w:r>
        </w:del>
      </w:ins>
    </w:p>
    <w:p w14:paraId="662627B2" w14:textId="6B7D1343" w:rsidR="00535B51" w:rsidDel="002347A7" w:rsidRDefault="005B1C74">
      <w:pPr>
        <w:ind w:left="1135" w:hanging="851"/>
        <w:rPr>
          <w:del w:id="111" w:author="vivo-r01" w:date="2023-01-16T14:09:00Z"/>
          <w:lang w:eastAsia="zh-CN"/>
        </w:rPr>
        <w:pPrChange w:id="112" w:author="vivo-r01" w:date="2023-01-16T14:09:00Z">
          <w:pPr/>
        </w:pPrChange>
      </w:pPr>
      <w:del w:id="113" w:author="vivo-r01" w:date="2023-01-16T14:09:00Z">
        <w:r w:rsidDel="002347A7">
          <w:rPr>
            <w:lang w:eastAsia="zh-CN"/>
          </w:rPr>
          <w:delText>A PCF may learn which NWDAFs being used by AMF, SMF and UPF for a specific UE, via signalling described in clause 4.16 of TS 23.502 [3]. This enables a PCF to select the same NWDAF instance that is already being used for a specific UE.</w:delText>
        </w:r>
        <w:bookmarkEnd w:id="20"/>
      </w:del>
    </w:p>
    <w:p w14:paraId="33DB8965" w14:textId="3858E7BA" w:rsidR="00A44715" w:rsidDel="002347A7" w:rsidRDefault="00A44715">
      <w:pPr>
        <w:ind w:left="1135" w:hanging="851"/>
        <w:rPr>
          <w:del w:id="114" w:author="vivo-r01" w:date="2023-01-16T14:09:00Z"/>
          <w:lang w:eastAsia="zh-CN"/>
        </w:rPr>
        <w:pPrChange w:id="115" w:author="vivo-r01" w:date="2023-01-16T14:09:00Z">
          <w:pPr/>
        </w:pPrChange>
      </w:pPr>
    </w:p>
    <w:p w14:paraId="31C62DC3" w14:textId="562280C0" w:rsidR="00A44715" w:rsidDel="002347A7" w:rsidRDefault="00A44715">
      <w:pPr>
        <w:pStyle w:val="10"/>
        <w:ind w:left="1135" w:hanging="851"/>
        <w:rPr>
          <w:del w:id="116" w:author="vivo-r01" w:date="2023-01-16T14:09:00Z"/>
          <w:color w:val="FF0000"/>
        </w:rPr>
        <w:pPrChange w:id="117" w:author="vivo-r01" w:date="2023-01-16T14:09:00Z">
          <w:pPr>
            <w:pStyle w:val="10"/>
          </w:pPr>
        </w:pPrChange>
      </w:pPr>
      <w:del w:id="118" w:author="vivo-r01" w:date="2023-01-16T14:09:00Z">
        <w:r w:rsidDel="002347A7">
          <w:rPr>
            <w:color w:val="FF0000"/>
          </w:rPr>
          <w:delText xml:space="preserve">* * * Next Change * * * </w:delText>
        </w:r>
      </w:del>
    </w:p>
    <w:p w14:paraId="645AFCF7" w14:textId="443B69F2" w:rsidR="00A44715" w:rsidDel="002347A7" w:rsidRDefault="00A44715">
      <w:pPr>
        <w:pStyle w:val="Heading2"/>
        <w:ind w:left="1135" w:hanging="851"/>
        <w:rPr>
          <w:del w:id="119" w:author="vivo-r01" w:date="2023-01-16T14:09:00Z"/>
          <w:lang w:eastAsia="ko-KR"/>
        </w:rPr>
        <w:pPrChange w:id="120" w:author="vivo-r01" w:date="2023-01-16T14:09:00Z">
          <w:pPr>
            <w:pStyle w:val="Heading2"/>
          </w:pPr>
        </w:pPrChange>
      </w:pPr>
      <w:del w:id="121" w:author="vivo-r01" w:date="2023-01-16T14:09:00Z">
        <w:r w:rsidDel="002347A7">
          <w:rPr>
            <w:lang w:eastAsia="ko-KR"/>
          </w:rPr>
          <w:delText>6.2C</w:delText>
        </w:r>
        <w:r w:rsidDel="002347A7">
          <w:rPr>
            <w:lang w:eastAsia="ko-KR"/>
          </w:rPr>
          <w:tab/>
          <w:delText>Federated Learning among Multiple NWDAFs</w:delText>
        </w:r>
      </w:del>
    </w:p>
    <w:p w14:paraId="11A78B37" w14:textId="23B62B45" w:rsidR="00A44715" w:rsidDel="002347A7" w:rsidRDefault="00A44715">
      <w:pPr>
        <w:pStyle w:val="Heading3"/>
        <w:ind w:left="1135" w:hanging="851"/>
        <w:rPr>
          <w:del w:id="122" w:author="vivo-r01" w:date="2023-01-16T14:09:00Z"/>
          <w:lang w:eastAsia="ko-KR"/>
        </w:rPr>
        <w:pPrChange w:id="123" w:author="vivo-r01" w:date="2023-01-16T14:09:00Z">
          <w:pPr>
            <w:pStyle w:val="Heading3"/>
          </w:pPr>
        </w:pPrChange>
      </w:pPr>
      <w:del w:id="124" w:author="vivo-r01" w:date="2023-01-16T14:09:00Z">
        <w:r w:rsidDel="002347A7">
          <w:rPr>
            <w:lang w:eastAsia="ko-KR"/>
          </w:rPr>
          <w:delText>6.2C.1</w:delText>
        </w:r>
        <w:r w:rsidDel="002347A7">
          <w:rPr>
            <w:lang w:eastAsia="ko-KR"/>
          </w:rPr>
          <w:tab/>
        </w:r>
      </w:del>
      <w:ins w:id="125" w:author="cww" w:date="2023-01-07T12:19:00Z">
        <w:del w:id="126" w:author="vivo-r01" w:date="2023-01-16T14:09:00Z">
          <w:r w:rsidDel="002347A7">
            <w:rPr>
              <w:lang w:eastAsia="ko-KR"/>
            </w:rPr>
            <w:delText>General</w:delText>
          </w:r>
        </w:del>
      </w:ins>
      <w:del w:id="127" w:author="vivo-r01" w:date="2023-01-16T14:09:00Z">
        <w:r w:rsidDel="002347A7">
          <w:rPr>
            <w:lang w:eastAsia="ko-KR"/>
          </w:rPr>
          <w:delText>Description</w:delText>
        </w:r>
      </w:del>
    </w:p>
    <w:p w14:paraId="6394891B" w14:textId="2492F954" w:rsidR="00A44715" w:rsidDel="002347A7" w:rsidRDefault="00A44715">
      <w:pPr>
        <w:ind w:left="1135" w:hanging="851"/>
        <w:rPr>
          <w:del w:id="128" w:author="vivo-r01" w:date="2023-01-16T14:09:00Z"/>
          <w:lang w:eastAsia="ko-KR"/>
        </w:rPr>
        <w:pPrChange w:id="129" w:author="vivo-r01" w:date="2023-01-16T14:09:00Z">
          <w:pPr/>
        </w:pPrChange>
      </w:pPr>
      <w:del w:id="130" w:author="vivo-r01" w:date="2023-01-16T14:09:00Z">
        <w:r w:rsidDel="002347A7">
          <w:rPr>
            <w:lang w:eastAsia="ko-KR"/>
          </w:rPr>
          <w:delText>This clause specifies how NWDAF containing MTLF can leverage Federated Learning technique to train an ML model</w:delText>
        </w:r>
      </w:del>
      <w:ins w:id="131" w:author="cww" w:date="2023-01-07T12:18:00Z">
        <w:del w:id="132" w:author="vivo-r01" w:date="2023-01-16T14:09:00Z">
          <w:r w:rsidDel="002347A7">
            <w:rPr>
              <w:lang w:eastAsia="ko-KR"/>
            </w:rPr>
            <w:delText xml:space="preserve">. </w:delText>
          </w:r>
        </w:del>
      </w:ins>
      <w:del w:id="133" w:author="vivo-r01" w:date="2023-01-16T14:09:00Z">
        <w:r w:rsidDel="002347A7">
          <w:rPr>
            <w:lang w:eastAsia="ko-KR"/>
          </w:rPr>
          <w:delText>, in which there is no need for input data transfer (e.g. centralized into one NWDAF) but only need for cooperation among multiple NWDAFs (MTLF) distributed in different areas i.e. sharing of ML model(s) and of the learning results among multiple NWDAFs (MTLF).</w:delText>
        </w:r>
      </w:del>
    </w:p>
    <w:p w14:paraId="2BB28CBC" w14:textId="2699CD1B" w:rsidR="00ED5233" w:rsidDel="002347A7" w:rsidRDefault="00ED5233">
      <w:pPr>
        <w:pStyle w:val="Heading3"/>
        <w:ind w:left="1135" w:hanging="851"/>
        <w:rPr>
          <w:del w:id="134" w:author="vivo-r01" w:date="2023-01-16T14:09:00Z"/>
          <w:lang w:eastAsia="ko-KR"/>
        </w:rPr>
        <w:pPrChange w:id="135" w:author="vivo-r01" w:date="2023-01-16T14:09:00Z">
          <w:pPr>
            <w:pStyle w:val="Heading3"/>
          </w:pPr>
        </w:pPrChange>
      </w:pPr>
      <w:bookmarkStart w:id="136" w:name="_Toc122419262"/>
      <w:del w:id="137" w:author="vivo-r01" w:date="2023-01-16T14:09:00Z">
        <w:r w:rsidDel="002347A7">
          <w:rPr>
            <w:lang w:eastAsia="ko-KR"/>
          </w:rPr>
          <w:lastRenderedPageBreak/>
          <w:delText>6.2C.2</w:delText>
        </w:r>
        <w:r w:rsidDel="002347A7">
          <w:rPr>
            <w:lang w:eastAsia="ko-KR"/>
          </w:rPr>
          <w:tab/>
          <w:delText>Procedures</w:delText>
        </w:r>
        <w:bookmarkEnd w:id="136"/>
      </w:del>
    </w:p>
    <w:p w14:paraId="7BCDCD61" w14:textId="7D416054" w:rsidR="00ED5233" w:rsidDel="002347A7" w:rsidRDefault="00ED5233">
      <w:pPr>
        <w:pStyle w:val="Heading4"/>
        <w:ind w:left="1135" w:hanging="851"/>
        <w:rPr>
          <w:del w:id="138" w:author="vivo-r01" w:date="2023-01-16T14:09:00Z"/>
          <w:lang w:eastAsia="ko-KR"/>
        </w:rPr>
        <w:pPrChange w:id="139" w:author="vivo-r01" w:date="2023-01-16T14:09:00Z">
          <w:pPr>
            <w:pStyle w:val="Heading4"/>
          </w:pPr>
        </w:pPrChange>
      </w:pPr>
      <w:bookmarkStart w:id="140" w:name="_Toc122419263"/>
      <w:del w:id="141" w:author="vivo-r01" w:date="2023-01-16T14:09:00Z">
        <w:r w:rsidDel="002347A7">
          <w:rPr>
            <w:lang w:eastAsia="ko-KR"/>
          </w:rPr>
          <w:delText>6.2C.2.1</w:delText>
        </w:r>
        <w:r w:rsidDel="002347A7">
          <w:rPr>
            <w:lang w:eastAsia="ko-KR"/>
          </w:rPr>
          <w:tab/>
          <w:delText>General procedure for Federated Learning among Multiple NWDAF Instances</w:delText>
        </w:r>
        <w:bookmarkEnd w:id="140"/>
      </w:del>
    </w:p>
    <w:p w14:paraId="214CEE36" w14:textId="1204C667" w:rsidR="00ED5233" w:rsidDel="002347A7" w:rsidRDefault="00ED5233">
      <w:pPr>
        <w:pStyle w:val="TH"/>
        <w:ind w:left="1135" w:hanging="851"/>
        <w:rPr>
          <w:del w:id="142" w:author="vivo-r01" w:date="2023-01-16T14:09:00Z"/>
          <w:lang w:eastAsia="ko-KR"/>
        </w:rPr>
        <w:pPrChange w:id="143" w:author="vivo-r01" w:date="2023-01-16T14:09:00Z">
          <w:pPr>
            <w:pStyle w:val="TH"/>
          </w:pPr>
        </w:pPrChange>
      </w:pPr>
      <w:del w:id="144" w:author="vivo-r01" w:date="2023-01-16T14:09:00Z">
        <w:r w:rsidDel="002347A7">
          <w:object w:dxaOrig="19849" w:dyaOrig="12073" w14:anchorId="60C2C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2.6pt" o:ole="">
              <v:imagedata r:id="rId13" o:title=""/>
            </v:shape>
            <o:OLEObject Type="Embed" ProgID="Visio.Drawing.15" ShapeID="_x0000_i1025" DrawAspect="Content" ObjectID="_1735375851" r:id="rId14"/>
          </w:object>
        </w:r>
      </w:del>
    </w:p>
    <w:p w14:paraId="1F5B5DB8" w14:textId="090D3F99" w:rsidR="00ED5233" w:rsidDel="002347A7" w:rsidRDefault="00ED5233">
      <w:pPr>
        <w:pStyle w:val="TF"/>
        <w:ind w:left="1135" w:hanging="851"/>
        <w:rPr>
          <w:del w:id="145" w:author="vivo-r01" w:date="2023-01-16T14:09:00Z"/>
          <w:lang w:eastAsia="ko-KR"/>
        </w:rPr>
        <w:pPrChange w:id="146" w:author="vivo-r01" w:date="2023-01-16T14:09:00Z">
          <w:pPr>
            <w:pStyle w:val="TF"/>
          </w:pPr>
        </w:pPrChange>
      </w:pPr>
      <w:del w:id="147" w:author="vivo-r01" w:date="2023-01-16T14:09:00Z">
        <w:r w:rsidDel="002347A7">
          <w:rPr>
            <w:lang w:eastAsia="ko-KR"/>
          </w:rPr>
          <w:delText>Figure 6.2C.2.1-1: General procedure for Federated Learning among Multiple NWDAF</w:delText>
        </w:r>
      </w:del>
    </w:p>
    <w:p w14:paraId="0F2715FE" w14:textId="7AE796A2" w:rsidR="00ED5233" w:rsidDel="002347A7" w:rsidRDefault="00ED5233">
      <w:pPr>
        <w:pStyle w:val="B1"/>
        <w:ind w:left="1135" w:hanging="851"/>
        <w:rPr>
          <w:del w:id="148" w:author="vivo-r01" w:date="2023-01-16T14:09:00Z"/>
          <w:lang w:eastAsia="ko-KR"/>
        </w:rPr>
        <w:pPrChange w:id="149" w:author="vivo-r01" w:date="2023-01-16T14:09:00Z">
          <w:pPr>
            <w:pStyle w:val="B1"/>
          </w:pPr>
        </w:pPrChange>
      </w:pPr>
      <w:del w:id="150" w:author="vivo-r01" w:date="2023-01-16T14:09:00Z">
        <w:r w:rsidDel="002347A7">
          <w:rPr>
            <w:lang w:eastAsia="ko-KR"/>
          </w:rPr>
          <w:delText>0.</w:delText>
        </w:r>
        <w:r w:rsidDel="002347A7">
          <w:rPr>
            <w:lang w:eastAsia="ko-KR"/>
          </w:rPr>
          <w:tab/>
          <w:delText>The consumer (NWDAF containing AnLF)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delText>
        </w:r>
      </w:del>
    </w:p>
    <w:p w14:paraId="698362F3" w14:textId="43B6C09B" w:rsidR="00ED5233" w:rsidDel="002347A7" w:rsidRDefault="00ED5233" w:rsidP="002347A7">
      <w:pPr>
        <w:pStyle w:val="EditorsNote"/>
        <w:rPr>
          <w:del w:id="151" w:author="vivo-r01" w:date="2023-01-16T14:09:00Z"/>
          <w:lang w:eastAsia="ko-KR"/>
        </w:rPr>
      </w:pPr>
      <w:del w:id="152" w:author="vivo-r01" w:date="2023-01-16T14:09:00Z">
        <w:r w:rsidDel="002347A7">
          <w:rPr>
            <w:lang w:eastAsia="ko-KR"/>
          </w:rPr>
          <w:delText>Editor's note:</w:delText>
        </w:r>
        <w:r w:rsidDel="002347A7">
          <w:rPr>
            <w:lang w:eastAsia="ko-KR"/>
          </w:rPr>
          <w:tab/>
          <w:delText>Procedure of MTLF registration and discovery with respect to FL is FFS.</w:delText>
        </w:r>
      </w:del>
    </w:p>
    <w:p w14:paraId="7077EE86" w14:textId="264BDF88" w:rsidR="00ED5233" w:rsidDel="002347A7" w:rsidRDefault="00ED5233">
      <w:pPr>
        <w:pStyle w:val="EditorsNote"/>
        <w:rPr>
          <w:del w:id="153" w:author="vivo-r01" w:date="2023-01-16T14:09:00Z"/>
          <w:lang w:eastAsia="ko-KR"/>
        </w:rPr>
      </w:pPr>
      <w:del w:id="154" w:author="vivo-r01" w:date="2023-01-16T14:09:00Z">
        <w:r w:rsidDel="002347A7">
          <w:rPr>
            <w:lang w:eastAsia="ko-KR"/>
          </w:rPr>
          <w:delText>Editor's note:</w:delText>
        </w:r>
        <w:r w:rsidDel="002347A7">
          <w:rPr>
            <w:lang w:eastAsia="ko-KR"/>
          </w:rPr>
          <w:tab/>
          <w:delText>Definition of FL capability is FFS.</w:delText>
        </w:r>
      </w:del>
    </w:p>
    <w:p w14:paraId="44067A3F" w14:textId="08F75117" w:rsidR="00ED5233" w:rsidDel="002347A7" w:rsidRDefault="00ED5233">
      <w:pPr>
        <w:pStyle w:val="B1"/>
        <w:ind w:left="1135" w:hanging="851"/>
        <w:rPr>
          <w:del w:id="155" w:author="vivo-r01" w:date="2023-01-16T14:09:00Z"/>
          <w:lang w:eastAsia="ko-KR"/>
        </w:rPr>
        <w:pPrChange w:id="156" w:author="vivo-r01" w:date="2023-01-16T14:09:00Z">
          <w:pPr>
            <w:pStyle w:val="B1"/>
          </w:pPr>
        </w:pPrChange>
      </w:pPr>
      <w:del w:id="157" w:author="vivo-r01" w:date="2023-01-16T14:09:00Z">
        <w:r w:rsidDel="002347A7">
          <w:rPr>
            <w:lang w:eastAsia="ko-KR"/>
          </w:rPr>
          <w:delText>1.</w:delText>
        </w:r>
        <w:r w:rsidDel="002347A7">
          <w:rPr>
            <w:lang w:eastAsia="ko-KR"/>
          </w:rPr>
          <w:tab/>
          <w:delText>Server NWDAF sends a request to the selected NWDAF containing MTLF(Client NWDAF) that participates in the Federated learning to perform the local model training for Federated Learning.</w:delText>
        </w:r>
      </w:del>
    </w:p>
    <w:p w14:paraId="478CAE8F" w14:textId="68A0033A" w:rsidR="00ED5233" w:rsidDel="002347A7" w:rsidRDefault="00ED5233">
      <w:pPr>
        <w:pStyle w:val="B1"/>
        <w:ind w:left="1135" w:hanging="851"/>
        <w:rPr>
          <w:del w:id="158" w:author="vivo-r01" w:date="2023-01-16T14:09:00Z"/>
          <w:lang w:eastAsia="ko-KR"/>
        </w:rPr>
        <w:pPrChange w:id="159" w:author="vivo-r01" w:date="2023-01-16T14:09:00Z">
          <w:pPr>
            <w:pStyle w:val="B1"/>
          </w:pPr>
        </w:pPrChange>
      </w:pPr>
      <w:del w:id="160" w:author="vivo-r01" w:date="2023-01-16T14:09:00Z">
        <w:r w:rsidDel="002347A7">
          <w:rPr>
            <w:lang w:eastAsia="ko-KR"/>
          </w:rPr>
          <w:delText>2.</w:delText>
        </w:r>
        <w:r w:rsidDel="002347A7">
          <w:rPr>
            <w:lang w:eastAsia="ko-KR"/>
          </w:rPr>
          <w:tab/>
          <w:delText>Each Client NWDAF collects its local data by using the current mechanism in clause 6.2 of TS 23.288 [5].</w:delText>
        </w:r>
      </w:del>
    </w:p>
    <w:p w14:paraId="7B117E76" w14:textId="7B56EACD" w:rsidR="00ED5233" w:rsidDel="002347A7" w:rsidRDefault="00ED5233">
      <w:pPr>
        <w:pStyle w:val="B1"/>
        <w:ind w:left="1135" w:hanging="851"/>
        <w:rPr>
          <w:del w:id="161" w:author="vivo-r01" w:date="2023-01-16T14:09:00Z"/>
          <w:lang w:eastAsia="ko-KR"/>
        </w:rPr>
        <w:pPrChange w:id="162" w:author="vivo-r01" w:date="2023-01-16T14:09:00Z">
          <w:pPr>
            <w:pStyle w:val="B1"/>
          </w:pPr>
        </w:pPrChange>
      </w:pPr>
      <w:del w:id="163" w:author="vivo-r01" w:date="2023-01-16T14:09:00Z">
        <w:r w:rsidDel="002347A7">
          <w:rPr>
            <w:lang w:eastAsia="ko-KR"/>
          </w:rPr>
          <w:delText>3.</w:delText>
        </w:r>
        <w:r w:rsidDel="002347A7">
          <w:rPr>
            <w:lang w:eastAsia="ko-KR"/>
          </w:rPr>
          <w:tab/>
          <w:delText>During Federated Learning training procedure, each Client NWDAF further trains the retrieved ML model from the server NWDAF based on its own data, and reports interim local ML model information to the Server NWDAF.</w:delText>
        </w:r>
      </w:del>
    </w:p>
    <w:p w14:paraId="692D5EE3" w14:textId="0E8959E9" w:rsidR="00ED5233" w:rsidDel="002347A7" w:rsidRDefault="00ED5233">
      <w:pPr>
        <w:pStyle w:val="B1"/>
        <w:ind w:left="1135" w:hanging="851"/>
        <w:rPr>
          <w:del w:id="164" w:author="vivo-r01" w:date="2023-01-16T14:09:00Z"/>
          <w:lang w:eastAsia="ko-KR"/>
        </w:rPr>
        <w:pPrChange w:id="165" w:author="vivo-r01" w:date="2023-01-16T14:09:00Z">
          <w:pPr>
            <w:pStyle w:val="B1"/>
          </w:pPr>
        </w:pPrChange>
      </w:pPr>
      <w:del w:id="166" w:author="vivo-r01" w:date="2023-01-16T14:09:00Z">
        <w:r w:rsidDel="002347A7">
          <w:rPr>
            <w:lang w:eastAsia="ko-KR"/>
          </w:rPr>
          <w:tab/>
          <w:delText>The ML model information are exchanged between the Client NWDAF(s) and the Server NWDAF during the FL training process.</w:delText>
        </w:r>
      </w:del>
    </w:p>
    <w:p w14:paraId="0C9E2B92" w14:textId="3FD20E92" w:rsidR="00ED5233" w:rsidDel="002347A7" w:rsidRDefault="00ED5233" w:rsidP="002347A7">
      <w:pPr>
        <w:pStyle w:val="EditorsNote"/>
        <w:rPr>
          <w:del w:id="167" w:author="vivo-r01" w:date="2023-01-16T14:09:00Z"/>
          <w:lang w:eastAsia="ko-KR"/>
        </w:rPr>
      </w:pPr>
      <w:del w:id="168" w:author="vivo-r01" w:date="2023-01-16T14:09:00Z">
        <w:r w:rsidDel="002347A7">
          <w:rPr>
            <w:lang w:eastAsia="ko-KR"/>
          </w:rPr>
          <w:delText>Editor's note:</w:delText>
        </w:r>
        <w:r w:rsidDel="002347A7">
          <w:rPr>
            <w:lang w:eastAsia="ko-KR"/>
          </w:rPr>
          <w:tab/>
          <w:delText>The ML model information exchanged between the Client NWDAF(s) and the Server NWDAF is FFS.</w:delText>
        </w:r>
      </w:del>
    </w:p>
    <w:p w14:paraId="2AFA323E" w14:textId="41ED0AED" w:rsidR="00ED5233" w:rsidDel="002347A7" w:rsidRDefault="00ED5233">
      <w:pPr>
        <w:pStyle w:val="EditorsNote"/>
        <w:rPr>
          <w:del w:id="169" w:author="vivo-r01" w:date="2023-01-16T14:09:00Z"/>
          <w:lang w:eastAsia="ko-KR"/>
        </w:rPr>
      </w:pPr>
      <w:del w:id="170" w:author="vivo-r01" w:date="2023-01-16T14:09:00Z">
        <w:r w:rsidDel="002347A7">
          <w:rPr>
            <w:lang w:eastAsia="ko-KR"/>
          </w:rPr>
          <w:delText>Editor's note:</w:delText>
        </w:r>
        <w:r w:rsidDel="002347A7">
          <w:rPr>
            <w:lang w:eastAsia="ko-KR"/>
          </w:rPr>
          <w:tab/>
          <w:delText>The services in step 1, 3, 5a and 6 to enable FL based ML model training is for FFS, and the Figure 6.2C.2.1-1 will be updated accordingly.</w:delText>
        </w:r>
      </w:del>
    </w:p>
    <w:p w14:paraId="5B6642D2" w14:textId="44296A80" w:rsidR="00ED5233" w:rsidDel="002347A7" w:rsidRDefault="00ED5233">
      <w:pPr>
        <w:pStyle w:val="B1"/>
        <w:ind w:left="1135" w:hanging="851"/>
        <w:rPr>
          <w:del w:id="171" w:author="vivo-r01" w:date="2023-01-16T14:09:00Z"/>
          <w:lang w:eastAsia="ko-KR"/>
        </w:rPr>
        <w:pPrChange w:id="172" w:author="vivo-r01" w:date="2023-01-16T14:09:00Z">
          <w:pPr>
            <w:pStyle w:val="B1"/>
          </w:pPr>
        </w:pPrChange>
      </w:pPr>
      <w:del w:id="173" w:author="vivo-r01" w:date="2023-01-16T14:09:00Z">
        <w:r w:rsidDel="002347A7">
          <w:rPr>
            <w:lang w:eastAsia="ko-KR"/>
          </w:rPr>
          <w:delText>4.</w:delText>
        </w:r>
        <w:r w:rsidDel="002347A7">
          <w:rPr>
            <w:lang w:eastAsia="ko-KR"/>
          </w:rPr>
          <w:tab/>
          <w:delText>The Server NWDAF aggregates all the local ML model information retrieved at step 3, to update the global ML model.</w:delText>
        </w:r>
      </w:del>
    </w:p>
    <w:p w14:paraId="7D1E6B5F" w14:textId="6987EC10" w:rsidR="00ED5233" w:rsidDel="002347A7" w:rsidRDefault="00ED5233">
      <w:pPr>
        <w:pStyle w:val="B1"/>
        <w:ind w:left="1135" w:hanging="851"/>
        <w:rPr>
          <w:del w:id="174" w:author="vivo-r01" w:date="2023-01-16T14:09:00Z"/>
          <w:lang w:eastAsia="ko-KR"/>
        </w:rPr>
        <w:pPrChange w:id="175" w:author="vivo-r01" w:date="2023-01-16T14:09:00Z">
          <w:pPr>
            <w:pStyle w:val="B1"/>
          </w:pPr>
        </w:pPrChange>
      </w:pPr>
      <w:del w:id="176" w:author="vivo-r01" w:date="2023-01-16T14:09:00Z">
        <w:r w:rsidDel="002347A7">
          <w:rPr>
            <w:lang w:eastAsia="ko-KR"/>
          </w:rPr>
          <w:lastRenderedPageBreak/>
          <w:delText>5a.</w:delText>
        </w:r>
        <w:r w:rsidDel="002347A7">
          <w:rPr>
            <w:lang w:eastAsia="ko-KR"/>
          </w:rPr>
          <w:tab/>
          <w:delText>Based on the consumer request, the Server NWDAF updates the training status (an accuracy level) to the consumer periodically (one or multiple rounds of training or every 10 min, etc.) or dynamically when some pre-determined status (e.g. some accuracy level) is achieved.</w:delText>
        </w:r>
      </w:del>
    </w:p>
    <w:p w14:paraId="130A09BC" w14:textId="04944669" w:rsidR="00ED5233" w:rsidDel="002347A7" w:rsidRDefault="00ED5233">
      <w:pPr>
        <w:pStyle w:val="B1"/>
        <w:ind w:left="1135" w:hanging="851"/>
        <w:rPr>
          <w:del w:id="177" w:author="vivo-r01" w:date="2023-01-16T14:09:00Z"/>
          <w:lang w:eastAsia="ko-KR"/>
        </w:rPr>
        <w:pPrChange w:id="178" w:author="vivo-r01" w:date="2023-01-16T14:09:00Z">
          <w:pPr>
            <w:pStyle w:val="B1"/>
          </w:pPr>
        </w:pPrChange>
      </w:pPr>
      <w:del w:id="179" w:author="vivo-r01" w:date="2023-01-16T14:09:00Z">
        <w:r w:rsidDel="002347A7">
          <w:rPr>
            <w:lang w:eastAsia="ko-KR"/>
          </w:rPr>
          <w:delText>5b.</w:delText>
        </w:r>
        <w:r w:rsidDel="002347A7">
          <w:rPr>
            <w:lang w:eastAsia="ko-KR"/>
          </w:rPr>
          <w:tab/>
          <w:delText>[Optional] Consumer decides whether the current model can fulfil the requirement e.g. accuracy and time. The consumer modifies subscription if the current model can fulfil the requirement.</w:delText>
        </w:r>
      </w:del>
    </w:p>
    <w:p w14:paraId="03242C45" w14:textId="75850005" w:rsidR="00ED5233" w:rsidDel="002347A7" w:rsidRDefault="00ED5233" w:rsidP="002347A7">
      <w:pPr>
        <w:pStyle w:val="EditorsNote"/>
        <w:rPr>
          <w:del w:id="180" w:author="vivo-r01" w:date="2023-01-16T14:09:00Z"/>
          <w:lang w:eastAsia="ko-KR"/>
        </w:rPr>
      </w:pPr>
      <w:del w:id="181" w:author="vivo-r01" w:date="2023-01-16T14:09:00Z">
        <w:r w:rsidDel="002347A7">
          <w:rPr>
            <w:lang w:eastAsia="ko-KR"/>
          </w:rPr>
          <w:delText>Editor's note:</w:delText>
        </w:r>
        <w:r w:rsidDel="002347A7">
          <w:rPr>
            <w:lang w:eastAsia="ko-KR"/>
          </w:rPr>
          <w:tab/>
          <w:delText>Further details on providing the accuracy of FL model process is for FFS.</w:delText>
        </w:r>
      </w:del>
    </w:p>
    <w:p w14:paraId="1DC304AC" w14:textId="6DA92C34" w:rsidR="00ED5233" w:rsidDel="002347A7" w:rsidRDefault="00ED5233">
      <w:pPr>
        <w:pStyle w:val="B1"/>
        <w:ind w:left="1135" w:hanging="851"/>
        <w:rPr>
          <w:del w:id="182" w:author="vivo-r01" w:date="2023-01-16T14:09:00Z"/>
          <w:lang w:eastAsia="ko-KR"/>
        </w:rPr>
        <w:pPrChange w:id="183" w:author="vivo-r01" w:date="2023-01-16T14:09:00Z">
          <w:pPr>
            <w:pStyle w:val="B1"/>
          </w:pPr>
        </w:pPrChange>
      </w:pPr>
      <w:del w:id="184" w:author="vivo-r01" w:date="2023-01-16T14:09:00Z">
        <w:r w:rsidDel="002347A7">
          <w:rPr>
            <w:lang w:eastAsia="ko-KR"/>
          </w:rPr>
          <w:delText>5c.</w:delText>
        </w:r>
        <w:r w:rsidDel="002347A7">
          <w:rPr>
            <w:lang w:eastAsia="ko-KR"/>
          </w:rPr>
          <w:tab/>
          <w:delText>According to the request from the consumer, Server NWDAF updates or terminates the current FL training process.</w:delText>
        </w:r>
      </w:del>
    </w:p>
    <w:p w14:paraId="5D96F767" w14:textId="5FF017F8" w:rsidR="00ED5233" w:rsidDel="002347A7" w:rsidRDefault="00ED5233">
      <w:pPr>
        <w:pStyle w:val="B1"/>
        <w:ind w:left="1135" w:hanging="851"/>
        <w:rPr>
          <w:del w:id="185" w:author="vivo-r01" w:date="2023-01-16T14:09:00Z"/>
          <w:lang w:eastAsia="ko-KR"/>
        </w:rPr>
        <w:pPrChange w:id="186" w:author="vivo-r01" w:date="2023-01-16T14:09:00Z">
          <w:pPr>
            <w:pStyle w:val="B1"/>
          </w:pPr>
        </w:pPrChange>
      </w:pPr>
      <w:del w:id="187" w:author="vivo-r01" w:date="2023-01-16T14:09:00Z">
        <w:r w:rsidDel="002347A7">
          <w:rPr>
            <w:lang w:eastAsia="ko-KR"/>
          </w:rPr>
          <w:delText>6.</w:delText>
        </w:r>
        <w:r w:rsidDel="002347A7">
          <w:rPr>
            <w:lang w:eastAsia="ko-KR"/>
          </w:rPr>
          <w:tab/>
          <w:delText>If the FL procedure continues, Server NWDAF sends the aggregated ML model information to each Client NWDAF for next round model training.</w:delText>
        </w:r>
      </w:del>
    </w:p>
    <w:p w14:paraId="039E0EC0" w14:textId="54EF12CF" w:rsidR="00ED5233" w:rsidDel="002347A7" w:rsidRDefault="00ED5233">
      <w:pPr>
        <w:pStyle w:val="B1"/>
        <w:ind w:left="1135" w:hanging="851"/>
        <w:rPr>
          <w:del w:id="188" w:author="vivo-r01" w:date="2023-01-16T14:09:00Z"/>
          <w:lang w:eastAsia="ko-KR"/>
        </w:rPr>
        <w:pPrChange w:id="189" w:author="vivo-r01" w:date="2023-01-16T14:09:00Z">
          <w:pPr>
            <w:pStyle w:val="B1"/>
          </w:pPr>
        </w:pPrChange>
      </w:pPr>
      <w:del w:id="190" w:author="vivo-r01" w:date="2023-01-16T14:09:00Z">
        <w:r w:rsidDel="002347A7">
          <w:rPr>
            <w:lang w:eastAsia="ko-KR"/>
          </w:rPr>
          <w:delText>7.</w:delText>
        </w:r>
        <w:r w:rsidDel="002347A7">
          <w:rPr>
            <w:lang w:eastAsia="ko-KR"/>
          </w:rPr>
          <w:tab/>
          <w:delText>Each Client NWDAF updates its own ML model based on the aggregated ML model information distributed by the Server NWDAF at step 6.</w:delText>
        </w:r>
      </w:del>
    </w:p>
    <w:p w14:paraId="61A8978B" w14:textId="1EDA6AFC" w:rsidR="00ED5233" w:rsidDel="002347A7" w:rsidRDefault="00ED5233" w:rsidP="002347A7">
      <w:pPr>
        <w:pStyle w:val="NO"/>
        <w:rPr>
          <w:del w:id="191" w:author="vivo-r01" w:date="2023-01-16T14:09:00Z"/>
          <w:lang w:eastAsia="ko-KR"/>
        </w:rPr>
      </w:pPr>
      <w:del w:id="192" w:author="vivo-r01" w:date="2023-01-16T14:09:00Z">
        <w:r w:rsidDel="002347A7">
          <w:rPr>
            <w:lang w:eastAsia="ko-KR"/>
          </w:rPr>
          <w:delText>NOTE:</w:delText>
        </w:r>
        <w:r w:rsidDel="002347A7">
          <w:rPr>
            <w:lang w:eastAsia="ko-KR"/>
          </w:rPr>
          <w:tab/>
          <w:delText>The steps 2-7 should be repeated until the training termination condition (e.g. maximum number of iterations, or the result of loss function is lower than a threshold) is reached.</w:delText>
        </w:r>
      </w:del>
    </w:p>
    <w:p w14:paraId="1BCA8764" w14:textId="556E545D" w:rsidR="00ED5233" w:rsidDel="002347A7" w:rsidRDefault="00ED5233">
      <w:pPr>
        <w:ind w:left="1135" w:hanging="851"/>
        <w:rPr>
          <w:del w:id="193" w:author="vivo-r01" w:date="2023-01-16T14:09:00Z"/>
          <w:lang w:eastAsia="ko-KR"/>
        </w:rPr>
        <w:pPrChange w:id="194" w:author="vivo-r01" w:date="2023-01-16T14:09:00Z">
          <w:pPr/>
        </w:pPrChange>
      </w:pPr>
      <w:del w:id="195" w:author="vivo-r01" w:date="2023-01-16T14:09:00Z">
        <w:r w:rsidDel="002347A7">
          <w:rPr>
            <w:lang w:eastAsia="ko-KR"/>
          </w:rPr>
          <w:delText>After the training procedure is complete, the Server NWDAF may send the globally optimal ML model information to the consumer.</w:delText>
        </w:r>
      </w:del>
    </w:p>
    <w:p w14:paraId="33A55504" w14:textId="41BACEBF" w:rsidR="00ED5233" w:rsidDel="002347A7" w:rsidRDefault="00ED5233">
      <w:pPr>
        <w:pStyle w:val="10"/>
        <w:ind w:left="1135" w:hanging="851"/>
        <w:rPr>
          <w:del w:id="196" w:author="vivo-r01" w:date="2023-01-16T14:09:00Z"/>
          <w:color w:val="FF0000"/>
        </w:rPr>
        <w:pPrChange w:id="197" w:author="vivo-r01" w:date="2023-01-16T14:09:00Z">
          <w:pPr>
            <w:pStyle w:val="10"/>
          </w:pPr>
        </w:pPrChange>
      </w:pPr>
      <w:del w:id="198" w:author="vivo-r01" w:date="2023-01-16T14:09:00Z">
        <w:r w:rsidDel="002347A7">
          <w:rPr>
            <w:color w:val="FF0000"/>
          </w:rPr>
          <w:delText>* * * Next Change</w:delText>
        </w:r>
        <w:r w:rsidR="00D26B56" w:rsidDel="002347A7">
          <w:rPr>
            <w:color w:val="FF0000"/>
          </w:rPr>
          <w:delText xml:space="preserve"> </w:delText>
        </w:r>
        <w:r w:rsidRPr="004E1C90" w:rsidDel="002347A7">
          <w:rPr>
            <w:color w:val="FF0000"/>
            <w:highlight w:val="yellow"/>
          </w:rPr>
          <w:delText>(all new text)</w:delText>
        </w:r>
        <w:r w:rsidDel="002347A7">
          <w:rPr>
            <w:color w:val="FF0000"/>
          </w:rPr>
          <w:delText xml:space="preserve"> * * * </w:delText>
        </w:r>
      </w:del>
    </w:p>
    <w:p w14:paraId="41C57A57" w14:textId="3D8D9AB7" w:rsidR="00D26B56" w:rsidDel="002347A7" w:rsidRDefault="00D26B56">
      <w:pPr>
        <w:pStyle w:val="Heading4"/>
        <w:ind w:left="1135" w:hanging="851"/>
        <w:rPr>
          <w:ins w:id="199" w:author="cww" w:date="2023-01-09T12:43:00Z"/>
          <w:del w:id="200" w:author="vivo-r01" w:date="2023-01-16T14:09:00Z"/>
          <w:lang w:eastAsia="ko-KR"/>
        </w:rPr>
        <w:pPrChange w:id="201" w:author="vivo-r01" w:date="2023-01-16T14:09:00Z">
          <w:pPr>
            <w:pStyle w:val="Heading4"/>
          </w:pPr>
        </w:pPrChange>
      </w:pPr>
      <w:ins w:id="202" w:author="cww" w:date="2023-01-09T12:43:00Z">
        <w:del w:id="203" w:author="vivo-r01" w:date="2023-01-16T14:09:00Z">
          <w:r w:rsidDel="002347A7">
            <w:rPr>
              <w:lang w:eastAsia="ko-KR"/>
            </w:rPr>
            <w:delText>6.2C.2.2</w:delText>
          </w:r>
          <w:r w:rsidDel="002347A7">
            <w:rPr>
              <w:lang w:eastAsia="ko-KR"/>
            </w:rPr>
            <w:tab/>
            <w:delText>Procedure for Federated Learning Relocating</w:delText>
          </w:r>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FL server capability.</w:delText>
          </w:r>
        </w:del>
      </w:ins>
    </w:p>
    <w:p w14:paraId="4FF32EC6" w14:textId="0A88F9FF" w:rsidR="00D26B56" w:rsidRPr="002347A7" w:rsidDel="002347A7" w:rsidRDefault="00D26B56" w:rsidP="002347A7">
      <w:pPr>
        <w:pStyle w:val="EditorsNote"/>
        <w:rPr>
          <w:ins w:id="204" w:author="cww" w:date="2023-01-09T12:43:00Z"/>
          <w:del w:id="205" w:author="vivo-r01" w:date="2023-01-16T14:09:00Z"/>
          <w:lang w:val="en-US" w:eastAsia="zh-CN"/>
        </w:rPr>
      </w:pPr>
      <w:ins w:id="206" w:author="cww" w:date="2023-01-09T12:43:00Z">
        <w:del w:id="207" w:author="vivo-r01" w:date="2023-01-16T14:09:00Z">
          <w:r w:rsidDel="002347A7">
            <w:rPr>
              <w:lang w:eastAsia="ko-KR"/>
            </w:rPr>
            <w:delText xml:space="preserve"> </w:delText>
          </w:r>
          <w:r w:rsidDel="002347A7">
            <w:rPr>
              <w:lang w:eastAsia="zh-CN"/>
            </w:rPr>
            <w:delText>Editor's note:</w:delText>
          </w:r>
          <w:r w:rsidDel="002347A7">
            <w:rPr>
              <w:lang w:eastAsia="zh-CN"/>
            </w:rPr>
            <w:tab/>
            <w:delText xml:space="preserve"> this clause is to describe the </w:delText>
          </w:r>
          <w:r w:rsidDel="002347A7">
            <w:rPr>
              <w:lang w:eastAsia="ko-KR"/>
            </w:rPr>
            <w:delText>procedure for Federated Learning relocating</w:delText>
          </w:r>
        </w:del>
      </w:ins>
      <w:ins w:id="208" w:author="cww" w:date="2023-01-09T12:44:00Z">
        <w:del w:id="209" w:author="vivo-r01" w:date="2023-01-16T14:09:00Z">
          <w:r w:rsidDel="002347A7">
            <w:rPr>
              <w:lang w:eastAsia="ko-KR"/>
            </w:rPr>
            <w:delText>, which is</w:delText>
          </w:r>
        </w:del>
      </w:ins>
      <w:ins w:id="210" w:author="cww" w:date="2023-01-09T12:43:00Z">
        <w:del w:id="211" w:author="vivo-r01" w:date="2023-01-16T14:09:00Z">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 xml:space="preserve">FL server capability, the detailed steps for this procedure </w:delText>
          </w:r>
        </w:del>
      </w:ins>
      <w:ins w:id="212" w:author="cww" w:date="2023-01-09T12:44:00Z">
        <w:del w:id="213" w:author="vivo-r01" w:date="2023-01-16T14:09:00Z">
          <w:r w:rsidDel="002347A7">
            <w:rPr>
              <w:lang w:eastAsia="ko-KR"/>
            </w:rPr>
            <w:delText>are</w:delText>
          </w:r>
        </w:del>
      </w:ins>
      <w:ins w:id="214" w:author="cww" w:date="2023-01-09T12:43:00Z">
        <w:del w:id="215" w:author="vivo-r01" w:date="2023-01-16T14:09:00Z">
          <w:r w:rsidDel="002347A7">
            <w:rPr>
              <w:lang w:eastAsia="ko-KR"/>
            </w:rPr>
            <w:delText xml:space="preserve"> FFS</w:delText>
          </w:r>
          <w:r w:rsidDel="002347A7">
            <w:rPr>
              <w:lang w:eastAsia="zh-CN"/>
            </w:rPr>
            <w:delText>.</w:delText>
          </w:r>
        </w:del>
      </w:ins>
    </w:p>
    <w:p w14:paraId="73A4251C" w14:textId="3DB0F9B2" w:rsidR="00D26B56" w:rsidRPr="00ED5233" w:rsidRDefault="00D26B56" w:rsidP="00D26B56">
      <w:pPr>
        <w:pStyle w:val="EditorsNote"/>
        <w:rPr>
          <w:ins w:id="216" w:author="cww" w:date="2023-01-09T12:43:00Z"/>
          <w:lang w:eastAsia="zh-CN"/>
        </w:rPr>
      </w:pPr>
    </w:p>
    <w:bookmarkEnd w:id="2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F381" w14:textId="77777777" w:rsidR="003371C3" w:rsidRDefault="003371C3">
      <w:r>
        <w:separator/>
      </w:r>
    </w:p>
  </w:endnote>
  <w:endnote w:type="continuationSeparator" w:id="0">
    <w:p w14:paraId="5BD4A41E" w14:textId="77777777" w:rsidR="003371C3" w:rsidRDefault="0033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37C6" w14:textId="77777777" w:rsidR="003371C3" w:rsidRDefault="003371C3">
      <w:r>
        <w:separator/>
      </w:r>
    </w:p>
  </w:footnote>
  <w:footnote w:type="continuationSeparator" w:id="0">
    <w:p w14:paraId="0AADCCC8" w14:textId="77777777" w:rsidR="003371C3" w:rsidRDefault="0033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Ericsson02">
    <w15:presenceInfo w15:providerId="None" w15:userId="Ericsson02"/>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7251"/>
    <w:rsid w:val="000277C4"/>
    <w:rsid w:val="000317C8"/>
    <w:rsid w:val="0004506A"/>
    <w:rsid w:val="00046561"/>
    <w:rsid w:val="00046951"/>
    <w:rsid w:val="00053A8B"/>
    <w:rsid w:val="00054986"/>
    <w:rsid w:val="00054E7A"/>
    <w:rsid w:val="000555B7"/>
    <w:rsid w:val="00062097"/>
    <w:rsid w:val="0007131D"/>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4416"/>
    <w:rsid w:val="000F7990"/>
    <w:rsid w:val="00105486"/>
    <w:rsid w:val="0011173A"/>
    <w:rsid w:val="00116D10"/>
    <w:rsid w:val="00120CC1"/>
    <w:rsid w:val="0012235C"/>
    <w:rsid w:val="00126585"/>
    <w:rsid w:val="0012679C"/>
    <w:rsid w:val="00126F14"/>
    <w:rsid w:val="00130E5D"/>
    <w:rsid w:val="00133967"/>
    <w:rsid w:val="001350F0"/>
    <w:rsid w:val="00145D43"/>
    <w:rsid w:val="00151ED3"/>
    <w:rsid w:val="001530AC"/>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92C"/>
    <w:rsid w:val="00301423"/>
    <w:rsid w:val="00301F04"/>
    <w:rsid w:val="00303A4D"/>
    <w:rsid w:val="00304739"/>
    <w:rsid w:val="00305304"/>
    <w:rsid w:val="00305409"/>
    <w:rsid w:val="0030548A"/>
    <w:rsid w:val="0031084C"/>
    <w:rsid w:val="003111C0"/>
    <w:rsid w:val="0031271F"/>
    <w:rsid w:val="00312AED"/>
    <w:rsid w:val="0031313F"/>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13C"/>
    <w:rsid w:val="00395EAD"/>
    <w:rsid w:val="003963FC"/>
    <w:rsid w:val="003A183B"/>
    <w:rsid w:val="003A2056"/>
    <w:rsid w:val="003A535E"/>
    <w:rsid w:val="003A5AC1"/>
    <w:rsid w:val="003B53FB"/>
    <w:rsid w:val="003B736C"/>
    <w:rsid w:val="003C172A"/>
    <w:rsid w:val="003C2176"/>
    <w:rsid w:val="003C49DA"/>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771D"/>
    <w:rsid w:val="004C7901"/>
    <w:rsid w:val="004D5F45"/>
    <w:rsid w:val="004D63B0"/>
    <w:rsid w:val="004E1C9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504"/>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3FBF"/>
    <w:rsid w:val="006B46FB"/>
    <w:rsid w:val="006B7065"/>
    <w:rsid w:val="006C4F58"/>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128CE"/>
    <w:rsid w:val="00713ECA"/>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66CF3"/>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5C56"/>
    <w:rsid w:val="00906E1D"/>
    <w:rsid w:val="009100C4"/>
    <w:rsid w:val="009108B6"/>
    <w:rsid w:val="00910928"/>
    <w:rsid w:val="00913F2E"/>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879"/>
    <w:rsid w:val="009C3CD7"/>
    <w:rsid w:val="009D04E2"/>
    <w:rsid w:val="009D2876"/>
    <w:rsid w:val="009D655B"/>
    <w:rsid w:val="009D78F7"/>
    <w:rsid w:val="009E1EA8"/>
    <w:rsid w:val="009E238E"/>
    <w:rsid w:val="009E3297"/>
    <w:rsid w:val="009E4A0A"/>
    <w:rsid w:val="009E614B"/>
    <w:rsid w:val="009F2530"/>
    <w:rsid w:val="009F37AA"/>
    <w:rsid w:val="009F3BB8"/>
    <w:rsid w:val="009F483F"/>
    <w:rsid w:val="009F675C"/>
    <w:rsid w:val="009F734F"/>
    <w:rsid w:val="00A0125F"/>
    <w:rsid w:val="00A0169B"/>
    <w:rsid w:val="00A03E93"/>
    <w:rsid w:val="00A142F2"/>
    <w:rsid w:val="00A246B6"/>
    <w:rsid w:val="00A27675"/>
    <w:rsid w:val="00A27B9E"/>
    <w:rsid w:val="00A30234"/>
    <w:rsid w:val="00A30CBB"/>
    <w:rsid w:val="00A32F17"/>
    <w:rsid w:val="00A3627D"/>
    <w:rsid w:val="00A40DB6"/>
    <w:rsid w:val="00A443A8"/>
    <w:rsid w:val="00A44715"/>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60DD"/>
    <w:rsid w:val="00AA7FA7"/>
    <w:rsid w:val="00AB05C9"/>
    <w:rsid w:val="00AB281F"/>
    <w:rsid w:val="00AB2828"/>
    <w:rsid w:val="00AB51AF"/>
    <w:rsid w:val="00AB7CC6"/>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02B0E"/>
    <w:rsid w:val="00C20A0D"/>
    <w:rsid w:val="00C27057"/>
    <w:rsid w:val="00C320CA"/>
    <w:rsid w:val="00C34F87"/>
    <w:rsid w:val="00C51E4A"/>
    <w:rsid w:val="00C52CC7"/>
    <w:rsid w:val="00C56474"/>
    <w:rsid w:val="00C60B38"/>
    <w:rsid w:val="00C6316D"/>
    <w:rsid w:val="00C64748"/>
    <w:rsid w:val="00C66BA2"/>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62F4"/>
    <w:rsid w:val="00CD7EB8"/>
    <w:rsid w:val="00CE0B91"/>
    <w:rsid w:val="00CE5D01"/>
    <w:rsid w:val="00CE7982"/>
    <w:rsid w:val="00CF0391"/>
    <w:rsid w:val="00CF13E0"/>
    <w:rsid w:val="00CF1A4F"/>
    <w:rsid w:val="00CF5B42"/>
    <w:rsid w:val="00CF6D70"/>
    <w:rsid w:val="00D02AC1"/>
    <w:rsid w:val="00D03F9A"/>
    <w:rsid w:val="00D062B1"/>
    <w:rsid w:val="00D06D51"/>
    <w:rsid w:val="00D15B20"/>
    <w:rsid w:val="00D214FB"/>
    <w:rsid w:val="00D24458"/>
    <w:rsid w:val="00D24991"/>
    <w:rsid w:val="00D26B56"/>
    <w:rsid w:val="00D3348E"/>
    <w:rsid w:val="00D33BAE"/>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541"/>
    <w:rsid w:val="00EB09B7"/>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544B"/>
    <w:rsid w:val="00FB6386"/>
    <w:rsid w:val="00FB6443"/>
    <w:rsid w:val="00FB68B6"/>
    <w:rsid w:val="00FB7EF0"/>
    <w:rsid w:val="00FC157C"/>
    <w:rsid w:val="00FC274D"/>
    <w:rsid w:val="00FC2929"/>
    <w:rsid w:val="00FC6C0F"/>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026BD-F31C-42AC-BF4E-4572EEB8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821</Words>
  <Characters>15826</Characters>
  <Application>Microsoft Office Word</Application>
  <DocSecurity>0</DocSecurity>
  <Lines>131</Lines>
  <Paragraphs>33</Paragraphs>
  <ScaleCrop>false</ScaleCrop>
  <HeadingPairs>
    <vt:vector size="6" baseType="variant">
      <vt:variant>
        <vt:lpstr>Title</vt:lpstr>
      </vt:variant>
      <vt:variant>
        <vt:i4>1</vt:i4>
      </vt:variant>
      <vt:variant>
        <vt:lpstr>标题</vt:lpstr>
      </vt:variant>
      <vt:variant>
        <vt:i4>11</vt:i4>
      </vt:variant>
      <vt:variant>
        <vt:lpstr>Titre</vt:lpstr>
      </vt:variant>
      <vt:variant>
        <vt:i4>1</vt:i4>
      </vt:variant>
    </vt:vector>
  </HeadingPairs>
  <TitlesOfParts>
    <vt:vector size="13" baseType="lpstr">
      <vt:lpstr>MTG_TITLE</vt:lpstr>
      <vt:lpstr>Jan 16 – 20, 2023, Elbonia</vt:lpstr>
      <vt:lpstr>* * * Start of Changes (all new text) * * * </vt:lpstr>
      <vt:lpstr>    5.X 	Ferderated Learning</vt:lpstr>
      <vt:lpstr>* * * Next Change * * * </vt:lpstr>
      <vt:lpstr>    5.2	NWDAF Discovery and Selection</vt:lpstr>
      <vt:lpstr>* * * Next Change * * * </vt:lpstr>
      <vt:lpstr>    6.2C	Federated Learning among Multiple NWDAFs</vt:lpstr>
      <vt:lpstr>        6.2C.1	GeneralDescription</vt:lpstr>
      <vt:lpstr>        6.2C.2	Procedures</vt:lpstr>
      <vt:lpstr>* * * Next Change (all new text) * * * </vt:lpstr>
      <vt:lpstr>* * * End of Changes * * * </vt:lpstr>
      <vt:lpstr>MTG_TITLE</vt:lpstr>
    </vt:vector>
  </TitlesOfParts>
  <Company>3GPP Support Team</Company>
  <LinksUpToDate>false</LinksUpToDate>
  <CharactersWithSpaces>16614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2</cp:revision>
  <cp:lastPrinted>1900-01-01T05:00:00Z</cp:lastPrinted>
  <dcterms:created xsi:type="dcterms:W3CDTF">2023-01-16T10:49:00Z</dcterms:created>
  <dcterms:modified xsi:type="dcterms:W3CDTF">2023-01-16T10:49:00Z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